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b/>
          <w:i/>
          <w:sz w:val="28"/>
        </w:rPr>
      </w:pPr>
      <w:r>
        <w:rPr>
          <w:b/>
          <w:sz w:val="24"/>
        </w:rPr>
        <w:t>3GPP TSG-CT WG1 Meeting #143</w:t>
      </w:r>
      <w:r>
        <w:rPr>
          <w:b/>
          <w:i/>
          <w:sz w:val="28"/>
        </w:rPr>
        <w:tab/>
      </w:r>
      <w:r>
        <w:rPr>
          <w:b/>
          <w:sz w:val="24"/>
        </w:rPr>
        <w:t>C1-23</w:t>
      </w:r>
      <w:r>
        <w:rPr>
          <w:rFonts w:hint="eastAsia"/>
          <w:b/>
          <w:sz w:val="24"/>
          <w:lang w:val="en-US" w:eastAsia="zh-CN"/>
        </w:rPr>
        <w:t>5397</w:t>
      </w:r>
      <w:bookmarkStart w:id="16" w:name="_GoBack"/>
      <w:bookmarkEnd w:id="16"/>
    </w:p>
    <w:p>
      <w:pPr>
        <w:pStyle w:val="128"/>
        <w:outlineLvl w:val="0"/>
        <w:rPr>
          <w:b/>
          <w:sz w:val="24"/>
        </w:rPr>
      </w:pPr>
      <w:r>
        <w:rPr>
          <w:b/>
          <w:sz w:val="24"/>
        </w:rPr>
        <w:t>Goteborg, 21– 25 August 2023</w:t>
      </w:r>
    </w:p>
    <w:p>
      <w:pPr>
        <w:pStyle w:val="62"/>
        <w:pBdr>
          <w:bottom w:val="single" w:color="auto" w:sz="4" w:space="1"/>
        </w:pBdr>
        <w:tabs>
          <w:tab w:val="right" w:pos="9639"/>
        </w:tabs>
        <w:rPr>
          <w:rFonts w:cs="Arial"/>
          <w:b w:val="0"/>
          <w:bCs/>
          <w:sz w:val="24"/>
          <w:szCs w:val="24"/>
        </w:rPr>
      </w:pPr>
    </w:p>
    <w:p>
      <w:pPr>
        <w:pStyle w:val="128"/>
        <w:outlineLvl w:val="0"/>
        <w:rPr>
          <w:b/>
          <w:sz w:val="24"/>
        </w:rPr>
      </w:pPr>
    </w:p>
    <w:p>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bCs/>
          <w:lang w:val="en-US"/>
        </w:rPr>
        <w:t>ZTE</w:t>
      </w:r>
    </w:p>
    <w:p>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Pseudo-CR on encoding of altitude range per geographical area</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TS 24.578 v0.2.0</w:t>
      </w:r>
    </w:p>
    <w:p>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18.2.21</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Agreement</w:t>
      </w:r>
    </w:p>
    <w:p>
      <w:pPr>
        <w:pBdr>
          <w:bottom w:val="single" w:color="auto" w:sz="12" w:space="1"/>
        </w:pBdr>
        <w:spacing w:after="120"/>
        <w:ind w:left="1985" w:hanging="1985"/>
        <w:rPr>
          <w:rFonts w:ascii="Arial" w:hAnsi="Arial" w:cs="Arial"/>
          <w:b/>
          <w:bCs/>
          <w:lang w:val="en-US"/>
        </w:rPr>
      </w:pPr>
    </w:p>
    <w:p>
      <w:pPr>
        <w:pStyle w:val="128"/>
        <w:rPr>
          <w:b/>
          <w:lang w:val="en-US"/>
        </w:rPr>
      </w:pPr>
      <w:r>
        <w:rPr>
          <w:b/>
          <w:lang w:val="en-US"/>
        </w:rPr>
        <w:t>1. Introduction</w:t>
      </w:r>
    </w:p>
    <w:p>
      <w:pPr>
        <w:rPr>
          <w:rFonts w:hint="eastAsia"/>
          <w:lang w:val="en-US" w:eastAsia="zh-CN"/>
        </w:rPr>
      </w:pPr>
      <w:r>
        <w:rPr>
          <w:lang w:val="en-US" w:eastAsia="zh-CN"/>
        </w:rPr>
        <w:t>According to related description in TS 24.577, "altitude range per geographical area" should indicate the minimum altitude and the maximum altitude within a specific geographical area.</w:t>
      </w:r>
    </w:p>
    <w:p>
      <w:pPr>
        <w:pStyle w:val="128"/>
        <w:rPr>
          <w:b/>
          <w:lang w:val="en-US"/>
        </w:rPr>
      </w:pPr>
      <w:r>
        <w:rPr>
          <w:b/>
          <w:lang w:val="en-US"/>
        </w:rPr>
        <w:t>2. Reason for Change</w:t>
      </w:r>
    </w:p>
    <w:p>
      <w:pPr>
        <w:pStyle w:val="128"/>
        <w:rPr>
          <w:rFonts w:ascii="Times New Roman" w:hAnsi="Times New Roman"/>
          <w:lang w:val="en-US"/>
        </w:rPr>
      </w:pPr>
      <w:r>
        <w:rPr>
          <w:rFonts w:ascii="Times New Roman" w:hAnsi="Times New Roman"/>
          <w:lang w:val="en-US"/>
        </w:rPr>
        <w:t>Encoding of altitude range per geographical area needs to be specified.</w:t>
      </w:r>
    </w:p>
    <w:p>
      <w:pPr>
        <w:pStyle w:val="128"/>
        <w:rPr>
          <w:b/>
          <w:lang w:val="en-US"/>
        </w:rPr>
      </w:pPr>
      <w:r>
        <w:rPr>
          <w:b/>
          <w:lang w:val="en-US"/>
        </w:rPr>
        <w:t>3. Conclusions</w:t>
      </w:r>
    </w:p>
    <w:p>
      <w:pPr>
        <w:rPr>
          <w:lang w:val="en-US"/>
        </w:rPr>
      </w:pPr>
      <w:r>
        <w:rPr>
          <w:lang w:val="en-US"/>
        </w:rPr>
        <w:t>&lt;Conclusion part (optional)&gt;</w:t>
      </w:r>
    </w:p>
    <w:p>
      <w:pPr>
        <w:pStyle w:val="128"/>
        <w:rPr>
          <w:b/>
          <w:lang w:val="en-US"/>
        </w:rPr>
      </w:pPr>
      <w:r>
        <w:rPr>
          <w:b/>
          <w:lang w:val="en-US"/>
        </w:rPr>
        <w:t>4. Proposal</w:t>
      </w:r>
    </w:p>
    <w:p>
      <w:pPr>
        <w:rPr>
          <w:lang w:val="en-US"/>
        </w:rPr>
      </w:pPr>
      <w:r>
        <w:rPr>
          <w:lang w:val="en-US"/>
        </w:rPr>
        <w:t>It is proposed to agree the following changes to 3GPP TS 24.578 v0.2.0.</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0" w:name="_Hlk61529092"/>
      <w:r>
        <w:rPr>
          <w:rFonts w:ascii="Arial" w:hAnsi="Arial" w:cs="Arial"/>
          <w:color w:val="0000FF"/>
          <w:sz w:val="28"/>
          <w:szCs w:val="28"/>
          <w:lang w:val="en-US"/>
        </w:rPr>
        <w:t>* * * First Change * * * *</w:t>
      </w:r>
    </w:p>
    <w:p>
      <w:pPr>
        <w:pStyle w:val="5"/>
      </w:pPr>
      <w:r>
        <w:t>5</w:t>
      </w:r>
      <w:r>
        <w:rPr>
          <w:rFonts w:hint="eastAsia"/>
        </w:rPr>
        <w:t>.</w:t>
      </w:r>
      <w:r>
        <w:t>3.2</w:t>
      </w:r>
      <w:r>
        <w:rPr>
          <w:rFonts w:hint="eastAsia"/>
        </w:rPr>
        <w:tab/>
      </w:r>
      <w:r>
        <w:t>Information elements coding</w:t>
      </w:r>
    </w:p>
    <w:p>
      <w:pPr>
        <w:keepNext/>
        <w:keepLines/>
        <w:spacing w:before="60"/>
        <w:jc w:val="center"/>
        <w:rPr>
          <w:rFonts w:ascii="Arial" w:hAnsi="Arial"/>
          <w:b/>
        </w:rPr>
      </w:pPr>
    </w:p>
    <w:tbl>
      <w:tblPr>
        <w:tblStyle w:val="89"/>
        <w:tblW w:w="0" w:type="auto"/>
        <w:jc w:val="center"/>
        <w:tblLayout w:type="fixed"/>
        <w:tblCellMar>
          <w:top w:w="0" w:type="dxa"/>
          <w:left w:w="28" w:type="dxa"/>
          <w:bottom w:w="0" w:type="dxa"/>
          <w:right w:w="56" w:type="dxa"/>
        </w:tblCellMar>
      </w:tblPr>
      <w:tblGrid>
        <w:gridCol w:w="708"/>
        <w:gridCol w:w="28"/>
        <w:gridCol w:w="681"/>
        <w:gridCol w:w="28"/>
        <w:gridCol w:w="681"/>
        <w:gridCol w:w="28"/>
        <w:gridCol w:w="681"/>
        <w:gridCol w:w="28"/>
        <w:gridCol w:w="709"/>
        <w:gridCol w:w="709"/>
        <w:gridCol w:w="709"/>
        <w:gridCol w:w="680"/>
        <w:gridCol w:w="1135"/>
        <w:gridCol w:w="28"/>
      </w:tblGrid>
      <w:tr>
        <w:tblPrEx>
          <w:tblCellMar>
            <w:top w:w="0" w:type="dxa"/>
            <w:left w:w="28" w:type="dxa"/>
            <w:bottom w:w="0" w:type="dxa"/>
            <w:right w:w="56" w:type="dxa"/>
          </w:tblCellMar>
        </w:tblPrEx>
        <w:trPr>
          <w:cantSplit/>
          <w:jc w:val="center"/>
        </w:trPr>
        <w:tc>
          <w:tcPr>
            <w:tcW w:w="736" w:type="dxa"/>
            <w:gridSpan w:val="2"/>
            <w:tcBorders>
              <w:top w:val="nil"/>
              <w:left w:val="nil"/>
              <w:bottom w:val="single" w:color="auto" w:sz="4" w:space="0"/>
              <w:right w:val="nil"/>
            </w:tcBorders>
          </w:tcPr>
          <w:p>
            <w:pPr>
              <w:keepNext/>
              <w:keepLines/>
              <w:spacing w:after="0"/>
              <w:jc w:val="center"/>
              <w:rPr>
                <w:rFonts w:ascii="Arial" w:hAnsi="Arial"/>
                <w:sz w:val="18"/>
              </w:rPr>
            </w:pPr>
            <w:r>
              <w:rPr>
                <w:rFonts w:ascii="Arial" w:hAnsi="Arial"/>
                <w:sz w:val="18"/>
              </w:rPr>
              <w:t>8</w:t>
            </w:r>
          </w:p>
        </w:tc>
        <w:tc>
          <w:tcPr>
            <w:tcW w:w="709" w:type="dxa"/>
            <w:gridSpan w:val="2"/>
            <w:tcBorders>
              <w:top w:val="nil"/>
              <w:left w:val="nil"/>
              <w:bottom w:val="single" w:color="auto" w:sz="4" w:space="0"/>
              <w:right w:val="nil"/>
            </w:tcBorders>
          </w:tcPr>
          <w:p>
            <w:pPr>
              <w:keepNext/>
              <w:keepLines/>
              <w:spacing w:after="0"/>
              <w:jc w:val="center"/>
              <w:rPr>
                <w:rFonts w:ascii="Arial" w:hAnsi="Arial"/>
                <w:sz w:val="18"/>
              </w:rPr>
            </w:pPr>
            <w:r>
              <w:rPr>
                <w:rFonts w:ascii="Arial" w:hAnsi="Arial"/>
                <w:sz w:val="18"/>
              </w:rPr>
              <w:t>7</w:t>
            </w:r>
          </w:p>
        </w:tc>
        <w:tc>
          <w:tcPr>
            <w:tcW w:w="709" w:type="dxa"/>
            <w:gridSpan w:val="2"/>
            <w:tcBorders>
              <w:top w:val="nil"/>
              <w:left w:val="nil"/>
              <w:bottom w:val="single" w:color="auto" w:sz="4" w:space="0"/>
              <w:right w:val="nil"/>
            </w:tcBorders>
          </w:tcPr>
          <w:p>
            <w:pPr>
              <w:keepNext/>
              <w:keepLines/>
              <w:spacing w:after="0"/>
              <w:jc w:val="center"/>
              <w:rPr>
                <w:rFonts w:ascii="Arial" w:hAnsi="Arial"/>
                <w:sz w:val="18"/>
              </w:rPr>
            </w:pPr>
            <w:r>
              <w:rPr>
                <w:rFonts w:ascii="Arial" w:hAnsi="Arial"/>
                <w:sz w:val="18"/>
              </w:rPr>
              <w:t>6</w:t>
            </w:r>
          </w:p>
        </w:tc>
        <w:tc>
          <w:tcPr>
            <w:tcW w:w="709" w:type="dxa"/>
            <w:gridSpan w:val="2"/>
            <w:tcBorders>
              <w:top w:val="nil"/>
              <w:left w:val="nil"/>
              <w:bottom w:val="single" w:color="auto" w:sz="4" w:space="0"/>
              <w:right w:val="nil"/>
            </w:tcBorders>
          </w:tcPr>
          <w:p>
            <w:pPr>
              <w:keepNext/>
              <w:keepLines/>
              <w:spacing w:after="0"/>
              <w:jc w:val="center"/>
              <w:rPr>
                <w:rFonts w:ascii="Arial" w:hAnsi="Arial"/>
                <w:sz w:val="18"/>
              </w:rPr>
            </w:pPr>
            <w:r>
              <w:rPr>
                <w:rFonts w:ascii="Arial" w:hAnsi="Arial"/>
                <w:sz w:val="18"/>
              </w:rPr>
              <w:t>5</w:t>
            </w:r>
          </w:p>
        </w:tc>
        <w:tc>
          <w:tcPr>
            <w:tcW w:w="709" w:type="dxa"/>
            <w:tcBorders>
              <w:bottom w:val="single" w:color="auto" w:sz="4" w:space="0"/>
            </w:tcBorders>
          </w:tcPr>
          <w:p>
            <w:pPr>
              <w:keepNext/>
              <w:keepLines/>
              <w:spacing w:after="0"/>
              <w:jc w:val="center"/>
              <w:rPr>
                <w:rFonts w:ascii="Arial" w:hAnsi="Arial"/>
                <w:sz w:val="18"/>
              </w:rPr>
            </w:pPr>
            <w:r>
              <w:rPr>
                <w:rFonts w:ascii="Arial" w:hAnsi="Arial"/>
                <w:sz w:val="18"/>
              </w:rPr>
              <w:t>4</w:t>
            </w:r>
          </w:p>
        </w:tc>
        <w:tc>
          <w:tcPr>
            <w:tcW w:w="709" w:type="dxa"/>
            <w:tcBorders>
              <w:bottom w:val="single" w:color="auto" w:sz="4" w:space="0"/>
            </w:tcBorders>
          </w:tcPr>
          <w:p>
            <w:pPr>
              <w:keepNext/>
              <w:keepLines/>
              <w:spacing w:after="0"/>
              <w:jc w:val="center"/>
              <w:rPr>
                <w:rFonts w:ascii="Arial" w:hAnsi="Arial"/>
                <w:sz w:val="18"/>
              </w:rPr>
            </w:pPr>
            <w:r>
              <w:rPr>
                <w:rFonts w:ascii="Arial" w:hAnsi="Arial"/>
                <w:sz w:val="18"/>
              </w:rPr>
              <w:t>3</w:t>
            </w:r>
          </w:p>
        </w:tc>
        <w:tc>
          <w:tcPr>
            <w:tcW w:w="709" w:type="dxa"/>
            <w:tcBorders>
              <w:bottom w:val="single" w:color="auto" w:sz="4" w:space="0"/>
            </w:tcBorders>
          </w:tcPr>
          <w:p>
            <w:pPr>
              <w:keepNext/>
              <w:keepLines/>
              <w:spacing w:after="0"/>
              <w:jc w:val="center"/>
              <w:rPr>
                <w:rFonts w:ascii="Arial" w:hAnsi="Arial"/>
                <w:sz w:val="18"/>
              </w:rPr>
            </w:pPr>
            <w:r>
              <w:rPr>
                <w:rFonts w:ascii="Arial" w:hAnsi="Arial"/>
                <w:sz w:val="18"/>
              </w:rPr>
              <w:t>2</w:t>
            </w:r>
          </w:p>
        </w:tc>
        <w:tc>
          <w:tcPr>
            <w:tcW w:w="680" w:type="dxa"/>
            <w:tcBorders>
              <w:bottom w:val="single" w:color="auto" w:sz="4" w:space="0"/>
            </w:tcBorders>
          </w:tcPr>
          <w:p>
            <w:pPr>
              <w:keepNext/>
              <w:keepLines/>
              <w:spacing w:after="0"/>
              <w:jc w:val="center"/>
              <w:rPr>
                <w:rFonts w:ascii="Arial" w:hAnsi="Arial"/>
                <w:sz w:val="18"/>
              </w:rPr>
            </w:pPr>
            <w:r>
              <w:rPr>
                <w:rFonts w:ascii="Arial" w:hAnsi="Arial"/>
                <w:sz w:val="18"/>
              </w:rPr>
              <w:t>1</w:t>
            </w:r>
          </w:p>
        </w:tc>
        <w:tc>
          <w:tcPr>
            <w:tcW w:w="1163" w:type="dxa"/>
            <w:gridSpan w:val="2"/>
          </w:tcPr>
          <w:p>
            <w:pPr>
              <w:keepNext/>
              <w:keepLines/>
              <w:spacing w:after="0"/>
              <w:rPr>
                <w:rFonts w:ascii="Arial" w:hAnsi="Arial"/>
                <w:sz w:val="18"/>
              </w:rPr>
            </w:pPr>
          </w:p>
        </w:tc>
      </w:tr>
      <w:tr>
        <w:tblPrEx>
          <w:tblCellMar>
            <w:top w:w="0" w:type="dxa"/>
            <w:left w:w="28" w:type="dxa"/>
            <w:bottom w:w="0" w:type="dxa"/>
            <w:right w:w="56" w:type="dxa"/>
          </w:tblCellMar>
        </w:tblPrEx>
        <w:trPr>
          <w:gridAfter w:val="1"/>
          <w:wAfter w:w="28" w:type="dxa"/>
          <w:trHeight w:val="104" w:hRule="atLeast"/>
          <w:jc w:val="center"/>
        </w:trPr>
        <w:tc>
          <w:tcPr>
            <w:tcW w:w="708" w:type="dxa"/>
            <w:tcBorders>
              <w:top w:val="single" w:color="auto" w:sz="4" w:space="0"/>
              <w:left w:val="single" w:color="auto" w:sz="4" w:space="0"/>
            </w:tcBorders>
          </w:tcPr>
          <w:p>
            <w:pPr>
              <w:pStyle w:val="100"/>
            </w:pPr>
            <w:r>
              <w:t>0</w:t>
            </w:r>
          </w:p>
        </w:tc>
        <w:tc>
          <w:tcPr>
            <w:tcW w:w="709" w:type="dxa"/>
            <w:gridSpan w:val="2"/>
            <w:tcBorders>
              <w:top w:val="single" w:color="auto" w:sz="4" w:space="0"/>
            </w:tcBorders>
          </w:tcPr>
          <w:p>
            <w:pPr>
              <w:pStyle w:val="100"/>
            </w:pPr>
            <w:r>
              <w:t>0</w:t>
            </w:r>
          </w:p>
        </w:tc>
        <w:tc>
          <w:tcPr>
            <w:tcW w:w="709" w:type="dxa"/>
            <w:gridSpan w:val="2"/>
            <w:tcBorders>
              <w:top w:val="single" w:color="auto" w:sz="4" w:space="0"/>
            </w:tcBorders>
          </w:tcPr>
          <w:p>
            <w:pPr>
              <w:pStyle w:val="100"/>
            </w:pPr>
            <w:r>
              <w:t>0</w:t>
            </w:r>
          </w:p>
        </w:tc>
        <w:tc>
          <w:tcPr>
            <w:tcW w:w="709" w:type="dxa"/>
            <w:gridSpan w:val="2"/>
            <w:tcBorders>
              <w:top w:val="single" w:color="auto" w:sz="4" w:space="0"/>
              <w:right w:val="single" w:color="auto" w:sz="4" w:space="0"/>
            </w:tcBorders>
          </w:tcPr>
          <w:p>
            <w:pPr>
              <w:pStyle w:val="100"/>
            </w:pPr>
            <w:r>
              <w:t>0</w:t>
            </w:r>
          </w:p>
        </w:tc>
        <w:tc>
          <w:tcPr>
            <w:tcW w:w="2835" w:type="dxa"/>
            <w:gridSpan w:val="5"/>
            <w:vMerge w:val="restart"/>
            <w:tcBorders>
              <w:top w:val="single" w:color="auto" w:sz="4" w:space="0"/>
              <w:left w:val="single" w:color="auto" w:sz="4" w:space="0"/>
              <w:bottom w:val="single" w:color="auto" w:sz="4" w:space="0"/>
              <w:right w:val="single" w:color="auto" w:sz="4" w:space="0"/>
            </w:tcBorders>
          </w:tcPr>
          <w:p>
            <w:pPr>
              <w:pStyle w:val="100"/>
            </w:pPr>
            <w:r>
              <w:t>A2XP info type = {</w:t>
            </w:r>
            <w:r>
              <w:rPr>
                <w:lang w:eastAsia="zh-CN"/>
              </w:rPr>
              <w:t>UE policies for A2X communication over PC5</w:t>
            </w:r>
            <w:r>
              <w:t>}</w:t>
            </w:r>
          </w:p>
        </w:tc>
        <w:tc>
          <w:tcPr>
            <w:tcW w:w="1135" w:type="dxa"/>
            <w:vMerge w:val="restart"/>
            <w:tcBorders>
              <w:left w:val="single" w:color="auto" w:sz="4" w:space="0"/>
              <w:bottom w:val="single" w:color="auto" w:sz="4" w:space="0"/>
            </w:tcBorders>
          </w:tcPr>
          <w:p>
            <w:pPr>
              <w:pStyle w:val="101"/>
            </w:pPr>
            <w:r>
              <w:t>octet k</w:t>
            </w:r>
          </w:p>
        </w:tc>
      </w:tr>
      <w:tr>
        <w:tblPrEx>
          <w:tblCellMar>
            <w:top w:w="0" w:type="dxa"/>
            <w:left w:w="28" w:type="dxa"/>
            <w:bottom w:w="0" w:type="dxa"/>
            <w:right w:w="56" w:type="dxa"/>
          </w:tblCellMar>
        </w:tblPrEx>
        <w:trPr>
          <w:gridAfter w:val="1"/>
          <w:wAfter w:w="28" w:type="dxa"/>
          <w:trHeight w:val="103" w:hRule="atLeast"/>
          <w:jc w:val="center"/>
        </w:trPr>
        <w:tc>
          <w:tcPr>
            <w:tcW w:w="2835" w:type="dxa"/>
            <w:gridSpan w:val="7"/>
            <w:tcBorders>
              <w:left w:val="single" w:color="auto" w:sz="4" w:space="0"/>
              <w:bottom w:val="single" w:color="auto" w:sz="4" w:space="0"/>
              <w:right w:val="single" w:color="auto" w:sz="4" w:space="0"/>
            </w:tcBorders>
          </w:tcPr>
          <w:p>
            <w:pPr>
              <w:pStyle w:val="100"/>
            </w:pPr>
            <w:bookmarkStart w:id="1" w:name="_MCCTEMPBM_CRPT07670004___7" w:colFirst="1" w:colLast="1"/>
            <w:r>
              <w:t>Spare</w:t>
            </w:r>
          </w:p>
        </w:tc>
        <w:tc>
          <w:tcPr>
            <w:tcW w:w="2835" w:type="dxa"/>
            <w:gridSpan w:val="5"/>
            <w:vMerge w:val="continue"/>
            <w:tcBorders>
              <w:top w:val="single" w:color="auto" w:sz="4" w:space="0"/>
              <w:left w:val="single" w:color="auto" w:sz="4" w:space="0"/>
              <w:bottom w:val="single" w:color="auto" w:sz="4" w:space="0"/>
              <w:right w:val="single" w:color="auto" w:sz="4" w:space="0"/>
            </w:tcBorders>
            <w:vAlign w:val="center"/>
          </w:tcPr>
          <w:p>
            <w:pPr>
              <w:pStyle w:val="100"/>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pStyle w:val="101"/>
            </w:pPr>
          </w:p>
        </w:tc>
      </w:tr>
      <w:bookmarkEnd w:id="1"/>
      <w:tr>
        <w:tblPrEx>
          <w:tblCellMar>
            <w:top w:w="0" w:type="dxa"/>
            <w:left w:w="28" w:type="dxa"/>
            <w:bottom w:w="0" w:type="dxa"/>
            <w:right w:w="56" w:type="dxa"/>
          </w:tblCellMar>
        </w:tblPrEx>
        <w:trPr>
          <w:gridAfter w:val="1"/>
          <w:wAfter w:w="28" w:type="dxa"/>
          <w:jc w:val="center"/>
        </w:trPr>
        <w:tc>
          <w:tcPr>
            <w:tcW w:w="5670" w:type="dxa"/>
            <w:gridSpan w:val="12"/>
            <w:tcBorders>
              <w:top w:val="single" w:color="auto" w:sz="4" w:space="0"/>
              <w:left w:val="single" w:color="auto" w:sz="4" w:space="0"/>
              <w:bottom w:val="single" w:color="auto" w:sz="4" w:space="0"/>
              <w:right w:val="single" w:color="auto" w:sz="4" w:space="0"/>
            </w:tcBorders>
          </w:tcPr>
          <w:p>
            <w:pPr>
              <w:pStyle w:val="100"/>
            </w:pPr>
          </w:p>
          <w:p>
            <w:pPr>
              <w:pStyle w:val="100"/>
            </w:pPr>
            <w:r>
              <w:t>Length of A2XP info contents</w:t>
            </w:r>
          </w:p>
          <w:p>
            <w:pPr>
              <w:pStyle w:val="100"/>
            </w:pPr>
          </w:p>
        </w:tc>
        <w:tc>
          <w:tcPr>
            <w:tcW w:w="1135" w:type="dxa"/>
            <w:tcBorders>
              <w:top w:val="single" w:color="auto" w:sz="4" w:space="0"/>
              <w:left w:val="single" w:color="auto" w:sz="4" w:space="0"/>
            </w:tcBorders>
          </w:tcPr>
          <w:p>
            <w:pPr>
              <w:pStyle w:val="101"/>
            </w:pPr>
            <w:r>
              <w:t>octet k+1</w:t>
            </w:r>
          </w:p>
          <w:p>
            <w:pPr>
              <w:pStyle w:val="101"/>
            </w:pPr>
          </w:p>
          <w:p>
            <w:pPr>
              <w:pStyle w:val="101"/>
            </w:pPr>
            <w:r>
              <w:t>octet k+2</w:t>
            </w:r>
          </w:p>
        </w:tc>
      </w:tr>
      <w:tr>
        <w:tblPrEx>
          <w:tblCellMar>
            <w:top w:w="0" w:type="dxa"/>
            <w:left w:w="28" w:type="dxa"/>
            <w:bottom w:w="0" w:type="dxa"/>
            <w:right w:w="56" w:type="dxa"/>
          </w:tblCellMar>
        </w:tblPrEx>
        <w:trPr>
          <w:gridAfter w:val="1"/>
          <w:wAfter w:w="28" w:type="dxa"/>
          <w:jc w:val="center"/>
        </w:trPr>
        <w:tc>
          <w:tcPr>
            <w:tcW w:w="5670" w:type="dxa"/>
            <w:gridSpan w:val="12"/>
            <w:tcBorders>
              <w:top w:val="single" w:color="auto" w:sz="4" w:space="0"/>
              <w:left w:val="single" w:color="auto" w:sz="4" w:space="0"/>
              <w:bottom w:val="single" w:color="auto" w:sz="4" w:space="0"/>
              <w:right w:val="single" w:color="auto" w:sz="4" w:space="0"/>
            </w:tcBorders>
          </w:tcPr>
          <w:p>
            <w:pPr>
              <w:pStyle w:val="100"/>
            </w:pPr>
          </w:p>
          <w:p>
            <w:pPr>
              <w:pStyle w:val="100"/>
            </w:pPr>
            <w:r>
              <w:t>Validity timer</w:t>
            </w:r>
          </w:p>
        </w:tc>
        <w:tc>
          <w:tcPr>
            <w:tcW w:w="1135" w:type="dxa"/>
            <w:tcBorders>
              <w:top w:val="single" w:color="auto" w:sz="4" w:space="0"/>
              <w:left w:val="single" w:color="auto" w:sz="4" w:space="0"/>
            </w:tcBorders>
          </w:tcPr>
          <w:p>
            <w:pPr>
              <w:pStyle w:val="101"/>
            </w:pPr>
            <w:r>
              <w:t>octet k+3</w:t>
            </w:r>
          </w:p>
          <w:p>
            <w:pPr>
              <w:pStyle w:val="101"/>
            </w:pPr>
          </w:p>
          <w:p>
            <w:pPr>
              <w:pStyle w:val="101"/>
            </w:pPr>
            <w:r>
              <w:t>octet k+7</w:t>
            </w:r>
          </w:p>
        </w:tc>
      </w:tr>
      <w:tr>
        <w:tblPrEx>
          <w:tblCellMar>
            <w:top w:w="0" w:type="dxa"/>
            <w:left w:w="28" w:type="dxa"/>
            <w:bottom w:w="0" w:type="dxa"/>
            <w:right w:w="56" w:type="dxa"/>
          </w:tblCellMar>
        </w:tblPrEx>
        <w:trPr>
          <w:jc w:val="center"/>
        </w:trPr>
        <w:tc>
          <w:tcPr>
            <w:tcW w:w="736" w:type="dxa"/>
            <w:gridSpan w:val="2"/>
            <w:tcBorders>
              <w:top w:val="single" w:color="auto" w:sz="4" w:space="0"/>
              <w:left w:val="single" w:color="auto" w:sz="4" w:space="0"/>
              <w:bottom w:val="single" w:color="auto" w:sz="4" w:space="0"/>
              <w:right w:val="single" w:color="auto" w:sz="4" w:space="0"/>
            </w:tcBorders>
          </w:tcPr>
          <w:p>
            <w:pPr>
              <w:pStyle w:val="100"/>
            </w:pPr>
            <w:r>
              <w:t>ASITPMRI</w:t>
            </w:r>
          </w:p>
        </w:tc>
        <w:tc>
          <w:tcPr>
            <w:tcW w:w="709" w:type="dxa"/>
            <w:gridSpan w:val="2"/>
            <w:tcBorders>
              <w:top w:val="single" w:color="auto" w:sz="4" w:space="0"/>
              <w:left w:val="single" w:color="auto" w:sz="4" w:space="0"/>
              <w:bottom w:val="single" w:color="auto" w:sz="4" w:space="0"/>
              <w:right w:val="single" w:color="auto" w:sz="4" w:space="0"/>
            </w:tcBorders>
          </w:tcPr>
          <w:p>
            <w:pPr>
              <w:pStyle w:val="100"/>
            </w:pPr>
            <w:r>
              <w:t>0</w:t>
            </w:r>
          </w:p>
          <w:p>
            <w:pPr>
              <w:pStyle w:val="100"/>
            </w:pPr>
            <w:r>
              <w:t>Spare</w:t>
            </w:r>
          </w:p>
        </w:tc>
        <w:tc>
          <w:tcPr>
            <w:tcW w:w="709" w:type="dxa"/>
            <w:gridSpan w:val="2"/>
            <w:tcBorders>
              <w:top w:val="single" w:color="auto" w:sz="4" w:space="0"/>
              <w:left w:val="single" w:color="auto" w:sz="4" w:space="0"/>
              <w:bottom w:val="single" w:color="auto" w:sz="4" w:space="0"/>
              <w:right w:val="single" w:color="auto" w:sz="4" w:space="0"/>
            </w:tcBorders>
          </w:tcPr>
          <w:p>
            <w:pPr>
              <w:pStyle w:val="100"/>
            </w:pPr>
            <w:r>
              <w:t>0</w:t>
            </w:r>
          </w:p>
          <w:p>
            <w:pPr>
              <w:pStyle w:val="100"/>
            </w:pPr>
            <w:r>
              <w:t>Spare</w:t>
            </w:r>
          </w:p>
        </w:tc>
        <w:tc>
          <w:tcPr>
            <w:tcW w:w="709" w:type="dxa"/>
            <w:gridSpan w:val="2"/>
            <w:tcBorders>
              <w:top w:val="single" w:color="auto" w:sz="4" w:space="0"/>
              <w:left w:val="single" w:color="auto" w:sz="4" w:space="0"/>
              <w:bottom w:val="single" w:color="auto" w:sz="4" w:space="0"/>
              <w:right w:val="single" w:color="auto" w:sz="4" w:space="0"/>
            </w:tcBorders>
          </w:tcPr>
          <w:p>
            <w:pPr>
              <w:pStyle w:val="100"/>
            </w:pPr>
            <w:r>
              <w:t>0</w:t>
            </w:r>
          </w:p>
          <w:p>
            <w:pPr>
              <w:pStyle w:val="100"/>
            </w:pPr>
            <w:r>
              <w:t>Spare</w:t>
            </w:r>
          </w:p>
        </w:tc>
        <w:tc>
          <w:tcPr>
            <w:tcW w:w="709" w:type="dxa"/>
            <w:tcBorders>
              <w:top w:val="single" w:color="auto" w:sz="4" w:space="0"/>
              <w:left w:val="single" w:color="auto" w:sz="4" w:space="0"/>
              <w:bottom w:val="single" w:color="auto" w:sz="4" w:space="0"/>
              <w:right w:val="single" w:color="auto" w:sz="4" w:space="0"/>
            </w:tcBorders>
          </w:tcPr>
          <w:p>
            <w:pPr>
              <w:pStyle w:val="100"/>
            </w:pPr>
            <w:r>
              <w:t>0</w:t>
            </w:r>
          </w:p>
          <w:p>
            <w:pPr>
              <w:pStyle w:val="100"/>
            </w:pPr>
            <w:r>
              <w:t>Spare</w:t>
            </w:r>
          </w:p>
        </w:tc>
        <w:tc>
          <w:tcPr>
            <w:tcW w:w="709" w:type="dxa"/>
            <w:tcBorders>
              <w:top w:val="single" w:color="auto" w:sz="4" w:space="0"/>
              <w:left w:val="single" w:color="auto" w:sz="4" w:space="0"/>
              <w:bottom w:val="single" w:color="auto" w:sz="4" w:space="0"/>
              <w:right w:val="single" w:color="auto" w:sz="4" w:space="0"/>
            </w:tcBorders>
          </w:tcPr>
          <w:p>
            <w:pPr>
              <w:pStyle w:val="100"/>
            </w:pPr>
            <w:r>
              <w:t>0</w:t>
            </w:r>
          </w:p>
          <w:p>
            <w:pPr>
              <w:pStyle w:val="100"/>
            </w:pPr>
            <w:r>
              <w:t>Spare</w:t>
            </w:r>
          </w:p>
        </w:tc>
        <w:tc>
          <w:tcPr>
            <w:tcW w:w="709" w:type="dxa"/>
            <w:tcBorders>
              <w:top w:val="single" w:color="auto" w:sz="4" w:space="0"/>
              <w:left w:val="single" w:color="auto" w:sz="4" w:space="0"/>
              <w:bottom w:val="single" w:color="auto" w:sz="4" w:space="0"/>
              <w:right w:val="single" w:color="auto" w:sz="4" w:space="0"/>
            </w:tcBorders>
          </w:tcPr>
          <w:p>
            <w:pPr>
              <w:pStyle w:val="100"/>
            </w:pPr>
            <w:r>
              <w:t>0</w:t>
            </w:r>
          </w:p>
          <w:p>
            <w:pPr>
              <w:pStyle w:val="100"/>
            </w:pPr>
            <w:r>
              <w:t>Spare</w:t>
            </w:r>
          </w:p>
        </w:tc>
        <w:tc>
          <w:tcPr>
            <w:tcW w:w="680" w:type="dxa"/>
            <w:tcBorders>
              <w:top w:val="single" w:color="auto" w:sz="4" w:space="0"/>
              <w:left w:val="single" w:color="auto" w:sz="4" w:space="0"/>
              <w:bottom w:val="single" w:color="auto" w:sz="4" w:space="0"/>
              <w:right w:val="single" w:color="auto" w:sz="4" w:space="0"/>
            </w:tcBorders>
          </w:tcPr>
          <w:p>
            <w:pPr>
              <w:pStyle w:val="100"/>
            </w:pPr>
            <w:r>
              <w:t>0</w:t>
            </w:r>
          </w:p>
          <w:p>
            <w:pPr>
              <w:pStyle w:val="100"/>
            </w:pPr>
            <w:r>
              <w:t>Spare</w:t>
            </w:r>
          </w:p>
        </w:tc>
        <w:tc>
          <w:tcPr>
            <w:tcW w:w="1163" w:type="dxa"/>
            <w:gridSpan w:val="2"/>
            <w:tcBorders>
              <w:left w:val="single" w:color="auto" w:sz="4" w:space="0"/>
            </w:tcBorders>
          </w:tcPr>
          <w:p>
            <w:pPr>
              <w:pStyle w:val="101"/>
            </w:pPr>
            <w:r>
              <w:t>octet k+8</w:t>
            </w:r>
          </w:p>
          <w:p>
            <w:pPr>
              <w:pStyle w:val="101"/>
            </w:pPr>
          </w:p>
        </w:tc>
      </w:tr>
      <w:tr>
        <w:tblPrEx>
          <w:tblCellMar>
            <w:top w:w="0" w:type="dxa"/>
            <w:left w:w="28" w:type="dxa"/>
            <w:bottom w:w="0" w:type="dxa"/>
            <w:right w:w="56" w:type="dxa"/>
          </w:tblCellMar>
        </w:tblPrEx>
        <w:trPr>
          <w:gridAfter w:val="1"/>
          <w:wAfter w:w="28" w:type="dxa"/>
          <w:jc w:val="center"/>
        </w:trPr>
        <w:tc>
          <w:tcPr>
            <w:tcW w:w="5670" w:type="dxa"/>
            <w:gridSpan w:val="12"/>
            <w:tcBorders>
              <w:top w:val="single" w:color="auto" w:sz="4" w:space="0"/>
              <w:left w:val="single" w:color="auto" w:sz="4" w:space="0"/>
              <w:bottom w:val="single" w:color="auto" w:sz="4" w:space="0"/>
              <w:right w:val="single" w:color="auto" w:sz="4" w:space="0"/>
            </w:tcBorders>
          </w:tcPr>
          <w:p>
            <w:pPr>
              <w:pStyle w:val="100"/>
            </w:pPr>
          </w:p>
          <w:p>
            <w:pPr>
              <w:pStyle w:val="100"/>
            </w:pPr>
            <w:r>
              <w:t>Served by NG-RAN</w:t>
            </w:r>
          </w:p>
        </w:tc>
        <w:tc>
          <w:tcPr>
            <w:tcW w:w="1135" w:type="dxa"/>
            <w:tcBorders>
              <w:top w:val="nil"/>
              <w:left w:val="single" w:color="auto" w:sz="4" w:space="0"/>
              <w:bottom w:val="nil"/>
              <w:right w:val="nil"/>
            </w:tcBorders>
          </w:tcPr>
          <w:p>
            <w:pPr>
              <w:pStyle w:val="101"/>
            </w:pPr>
            <w:r>
              <w:t>octet k+9</w:t>
            </w:r>
          </w:p>
          <w:p>
            <w:pPr>
              <w:pStyle w:val="101"/>
            </w:pPr>
          </w:p>
          <w:p>
            <w:pPr>
              <w:pStyle w:val="101"/>
            </w:pPr>
            <w:r>
              <w:t>octet o1</w:t>
            </w:r>
          </w:p>
        </w:tc>
      </w:tr>
      <w:tr>
        <w:tblPrEx>
          <w:tblCellMar>
            <w:top w:w="0" w:type="dxa"/>
            <w:left w:w="28" w:type="dxa"/>
            <w:bottom w:w="0" w:type="dxa"/>
            <w:right w:w="56" w:type="dxa"/>
          </w:tblCellMar>
        </w:tblPrEx>
        <w:trPr>
          <w:gridAfter w:val="1"/>
          <w:wAfter w:w="28" w:type="dxa"/>
          <w:jc w:val="center"/>
        </w:trPr>
        <w:tc>
          <w:tcPr>
            <w:tcW w:w="5670" w:type="dxa"/>
            <w:gridSpan w:val="12"/>
            <w:tcBorders>
              <w:top w:val="single" w:color="auto" w:sz="4" w:space="0"/>
              <w:left w:val="single" w:color="auto" w:sz="4" w:space="0"/>
              <w:bottom w:val="single" w:color="auto" w:sz="4" w:space="0"/>
              <w:right w:val="single" w:color="auto" w:sz="4" w:space="0"/>
            </w:tcBorders>
          </w:tcPr>
          <w:p>
            <w:pPr>
              <w:pStyle w:val="100"/>
            </w:pPr>
          </w:p>
          <w:p>
            <w:pPr>
              <w:pStyle w:val="100"/>
            </w:pPr>
            <w:r>
              <w:t>Not served by NG-RAN</w:t>
            </w:r>
          </w:p>
        </w:tc>
        <w:tc>
          <w:tcPr>
            <w:tcW w:w="1135" w:type="dxa"/>
            <w:tcBorders>
              <w:top w:val="nil"/>
              <w:left w:val="single" w:color="auto" w:sz="4" w:space="0"/>
              <w:bottom w:val="nil"/>
              <w:right w:val="nil"/>
            </w:tcBorders>
          </w:tcPr>
          <w:p>
            <w:pPr>
              <w:pStyle w:val="101"/>
            </w:pPr>
            <w:r>
              <w:t>octet o1+1</w:t>
            </w:r>
          </w:p>
          <w:p>
            <w:pPr>
              <w:pStyle w:val="101"/>
            </w:pPr>
          </w:p>
          <w:p>
            <w:pPr>
              <w:pStyle w:val="101"/>
            </w:pPr>
            <w:r>
              <w:t>octet o2</w:t>
            </w:r>
          </w:p>
        </w:tc>
      </w:tr>
      <w:tr>
        <w:tblPrEx>
          <w:tblCellMar>
            <w:top w:w="0" w:type="dxa"/>
            <w:left w:w="28" w:type="dxa"/>
            <w:bottom w:w="0" w:type="dxa"/>
            <w:right w:w="56" w:type="dxa"/>
          </w:tblCellMar>
        </w:tblPrEx>
        <w:trPr>
          <w:gridAfter w:val="1"/>
          <w:wAfter w:w="28" w:type="dxa"/>
          <w:jc w:val="center"/>
        </w:trPr>
        <w:tc>
          <w:tcPr>
            <w:tcW w:w="5670" w:type="dxa"/>
            <w:gridSpan w:val="12"/>
            <w:tcBorders>
              <w:top w:val="single" w:color="auto" w:sz="4" w:space="0"/>
              <w:left w:val="single" w:color="auto" w:sz="4" w:space="0"/>
              <w:bottom w:val="single" w:color="auto" w:sz="4" w:space="0"/>
              <w:right w:val="single" w:color="auto" w:sz="4" w:space="0"/>
            </w:tcBorders>
          </w:tcPr>
          <w:p>
            <w:pPr>
              <w:pStyle w:val="100"/>
              <w:rPr>
                <w:lang w:val="en-US"/>
              </w:rPr>
            </w:pPr>
          </w:p>
          <w:p>
            <w:pPr>
              <w:pStyle w:val="100"/>
            </w:pPr>
            <w:r>
              <w:rPr>
                <w:lang w:val="en-US"/>
              </w:rPr>
              <w:t>A2X service identifier to PC5 RAT(s) and Tx profiles mapping rules</w:t>
            </w:r>
          </w:p>
        </w:tc>
        <w:tc>
          <w:tcPr>
            <w:tcW w:w="1135" w:type="dxa"/>
            <w:tcBorders>
              <w:top w:val="nil"/>
              <w:left w:val="single" w:color="auto" w:sz="4" w:space="0"/>
              <w:bottom w:val="nil"/>
              <w:right w:val="nil"/>
            </w:tcBorders>
          </w:tcPr>
          <w:p>
            <w:pPr>
              <w:pStyle w:val="101"/>
            </w:pPr>
            <w:r>
              <w:t>octet (o2+1)*</w:t>
            </w:r>
          </w:p>
          <w:p>
            <w:pPr>
              <w:pStyle w:val="101"/>
            </w:pPr>
          </w:p>
          <w:p>
            <w:pPr>
              <w:pStyle w:val="101"/>
              <w:rPr>
                <w:lang w:eastAsia="zh-CN"/>
              </w:rPr>
            </w:pPr>
            <w:r>
              <w:rPr>
                <w:lang w:eastAsia="zh-CN"/>
              </w:rPr>
              <w:t>octet o3*</w:t>
            </w:r>
          </w:p>
        </w:tc>
      </w:tr>
      <w:tr>
        <w:tblPrEx>
          <w:tblCellMar>
            <w:top w:w="0" w:type="dxa"/>
            <w:left w:w="28" w:type="dxa"/>
            <w:bottom w:w="0" w:type="dxa"/>
            <w:right w:w="56" w:type="dxa"/>
          </w:tblCellMar>
        </w:tblPrEx>
        <w:trPr>
          <w:gridAfter w:val="1"/>
          <w:wAfter w:w="28" w:type="dxa"/>
          <w:jc w:val="center"/>
        </w:trPr>
        <w:tc>
          <w:tcPr>
            <w:tcW w:w="5670" w:type="dxa"/>
            <w:gridSpan w:val="12"/>
            <w:tcBorders>
              <w:top w:val="single" w:color="auto" w:sz="4" w:space="0"/>
              <w:left w:val="single" w:color="auto" w:sz="4" w:space="0"/>
              <w:bottom w:val="single" w:color="auto" w:sz="4" w:space="0"/>
              <w:right w:val="single" w:color="auto" w:sz="4" w:space="0"/>
            </w:tcBorders>
          </w:tcPr>
          <w:p>
            <w:pPr>
              <w:pStyle w:val="100"/>
            </w:pPr>
          </w:p>
          <w:p>
            <w:pPr>
              <w:pStyle w:val="100"/>
            </w:pPr>
            <w:r>
              <w:t>Privacy config</w:t>
            </w:r>
          </w:p>
        </w:tc>
        <w:tc>
          <w:tcPr>
            <w:tcW w:w="1135" w:type="dxa"/>
            <w:tcBorders>
              <w:top w:val="nil"/>
              <w:left w:val="single" w:color="auto" w:sz="4" w:space="0"/>
              <w:bottom w:val="nil"/>
              <w:right w:val="nil"/>
            </w:tcBorders>
          </w:tcPr>
          <w:p>
            <w:pPr>
              <w:pStyle w:val="101"/>
            </w:pPr>
            <w:r>
              <w:t>octet o124 (NOTE)</w:t>
            </w:r>
          </w:p>
          <w:p>
            <w:pPr>
              <w:pStyle w:val="101"/>
            </w:pPr>
          </w:p>
          <w:p>
            <w:pPr>
              <w:pStyle w:val="101"/>
            </w:pPr>
            <w:r>
              <w:t>octet o4</w:t>
            </w:r>
          </w:p>
        </w:tc>
      </w:tr>
      <w:tr>
        <w:tblPrEx>
          <w:tblCellMar>
            <w:top w:w="0" w:type="dxa"/>
            <w:left w:w="28" w:type="dxa"/>
            <w:bottom w:w="0" w:type="dxa"/>
            <w:right w:w="56" w:type="dxa"/>
          </w:tblCellMar>
        </w:tblPrEx>
        <w:trPr>
          <w:gridAfter w:val="1"/>
          <w:wAfter w:w="28" w:type="dxa"/>
          <w:jc w:val="center"/>
        </w:trPr>
        <w:tc>
          <w:tcPr>
            <w:tcW w:w="5670" w:type="dxa"/>
            <w:gridSpan w:val="12"/>
            <w:tcBorders>
              <w:top w:val="single" w:color="auto" w:sz="4" w:space="0"/>
              <w:left w:val="single" w:color="auto" w:sz="4" w:space="0"/>
              <w:bottom w:val="single" w:color="auto" w:sz="4" w:space="0"/>
              <w:right w:val="single" w:color="auto" w:sz="4" w:space="0"/>
            </w:tcBorders>
          </w:tcPr>
          <w:p>
            <w:pPr>
              <w:pStyle w:val="100"/>
            </w:pPr>
          </w:p>
          <w:p>
            <w:pPr>
              <w:pStyle w:val="100"/>
            </w:pPr>
            <w:r>
              <w:t xml:space="preserve">A2X communication in </w:t>
            </w:r>
            <w:r>
              <w:rPr>
                <w:lang w:val="en-US"/>
              </w:rPr>
              <w:t>E-UTRA-PC5</w:t>
            </w:r>
          </w:p>
        </w:tc>
        <w:tc>
          <w:tcPr>
            <w:tcW w:w="1135" w:type="dxa"/>
            <w:tcBorders>
              <w:top w:val="nil"/>
              <w:left w:val="single" w:color="auto" w:sz="4" w:space="0"/>
              <w:bottom w:val="nil"/>
              <w:right w:val="nil"/>
            </w:tcBorders>
          </w:tcPr>
          <w:p>
            <w:pPr>
              <w:pStyle w:val="101"/>
            </w:pPr>
            <w:r>
              <w:t>octet o4+1</w:t>
            </w:r>
          </w:p>
          <w:p>
            <w:pPr>
              <w:pStyle w:val="101"/>
            </w:pPr>
          </w:p>
          <w:p>
            <w:pPr>
              <w:pStyle w:val="101"/>
            </w:pPr>
            <w:r>
              <w:t>octet o5</w:t>
            </w:r>
          </w:p>
        </w:tc>
      </w:tr>
      <w:tr>
        <w:tblPrEx>
          <w:tblCellMar>
            <w:top w:w="0" w:type="dxa"/>
            <w:left w:w="28" w:type="dxa"/>
            <w:bottom w:w="0" w:type="dxa"/>
            <w:right w:w="56" w:type="dxa"/>
          </w:tblCellMar>
        </w:tblPrEx>
        <w:trPr>
          <w:gridAfter w:val="1"/>
          <w:wAfter w:w="28" w:type="dxa"/>
          <w:jc w:val="center"/>
        </w:trPr>
        <w:tc>
          <w:tcPr>
            <w:tcW w:w="5670" w:type="dxa"/>
            <w:gridSpan w:val="12"/>
            <w:tcBorders>
              <w:top w:val="single" w:color="auto" w:sz="4" w:space="0"/>
              <w:left w:val="single" w:color="auto" w:sz="4" w:space="0"/>
              <w:bottom w:val="single" w:color="auto" w:sz="4" w:space="0"/>
              <w:right w:val="single" w:color="auto" w:sz="4" w:space="0"/>
            </w:tcBorders>
          </w:tcPr>
          <w:p>
            <w:pPr>
              <w:pStyle w:val="100"/>
              <w:rPr>
                <w:lang w:val="en-US"/>
              </w:rPr>
            </w:pPr>
          </w:p>
          <w:p>
            <w:pPr>
              <w:pStyle w:val="100"/>
            </w:pPr>
            <w:r>
              <w:rPr>
                <w:lang w:val="en-US"/>
              </w:rPr>
              <w:t>A2X communication in NR-PC5</w:t>
            </w:r>
          </w:p>
        </w:tc>
        <w:tc>
          <w:tcPr>
            <w:tcW w:w="1135" w:type="dxa"/>
            <w:tcBorders>
              <w:top w:val="nil"/>
              <w:left w:val="single" w:color="auto" w:sz="4" w:space="0"/>
              <w:bottom w:val="nil"/>
              <w:right w:val="nil"/>
            </w:tcBorders>
          </w:tcPr>
          <w:p>
            <w:pPr>
              <w:pStyle w:val="101"/>
            </w:pPr>
            <w:r>
              <w:t>octet o5+1</w:t>
            </w:r>
          </w:p>
          <w:p>
            <w:pPr>
              <w:pStyle w:val="101"/>
            </w:pPr>
          </w:p>
          <w:p>
            <w:pPr>
              <w:pStyle w:val="101"/>
            </w:pPr>
            <w:r>
              <w:t>octet I</w:t>
            </w:r>
          </w:p>
        </w:tc>
      </w:tr>
    </w:tbl>
    <w:p>
      <w:pPr>
        <w:pStyle w:val="104"/>
      </w:pPr>
      <w:r>
        <w:t>NOTE:</w:t>
      </w:r>
      <w:r>
        <w:tab/>
      </w:r>
      <w:r>
        <w:t>The field is placed immediately after the last present preceding field.</w:t>
      </w:r>
    </w:p>
    <w:p>
      <w:pPr>
        <w:pStyle w:val="102"/>
      </w:pPr>
      <w:r>
        <w:t>Figure 5.3.2.1: A2XP info = {</w:t>
      </w:r>
      <w:r>
        <w:rPr>
          <w:lang w:eastAsia="zh-CN"/>
        </w:rPr>
        <w:t>UE policies for A2X communication over PC5</w:t>
      </w:r>
      <w:r>
        <w:t>}</w:t>
      </w:r>
    </w:p>
    <w:p>
      <w:pPr>
        <w:spacing w:after="0"/>
        <w:rPr>
          <w:lang w:eastAsia="zh-CN"/>
        </w:rPr>
      </w:pPr>
    </w:p>
    <w:p>
      <w:pPr>
        <w:pStyle w:val="103"/>
      </w:pPr>
      <w:r>
        <w:t>Table 5.3.2.1: A2XP info = {</w:t>
      </w:r>
      <w:r>
        <w:rPr>
          <w:lang w:eastAsia="zh-CN"/>
        </w:rPr>
        <w:t>UE policies for A2X communication over PC5</w:t>
      </w:r>
      <w:r>
        <w:t>}</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8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tcBorders>
              <w:top w:val="single" w:color="auto" w:sz="4" w:space="0"/>
              <w:left w:val="single" w:color="auto" w:sz="4" w:space="0"/>
              <w:bottom w:val="nil"/>
              <w:right w:val="single" w:color="auto" w:sz="4" w:space="0"/>
            </w:tcBorders>
          </w:tcPr>
          <w:p>
            <w:pPr>
              <w:pStyle w:val="101"/>
            </w:pPr>
            <w:r>
              <w:t>A2XP info type (bit 1 to 4 of octet k) shall be set to "0001" (</w:t>
            </w:r>
            <w:r>
              <w:rPr>
                <w:lang w:eastAsia="zh-CN"/>
              </w:rPr>
              <w:t>UE policies for A2X communication over PC5</w:t>
            </w:r>
            <w:r>
              <w:t>)</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tcBorders>
              <w:top w:val="nil"/>
              <w:left w:val="single" w:color="auto" w:sz="4" w:space="0"/>
              <w:bottom w:val="nil"/>
              <w:right w:val="single" w:color="auto" w:sz="4" w:space="0"/>
            </w:tcBorders>
          </w:tcPr>
          <w:p>
            <w:pPr>
              <w:pStyle w:val="101"/>
            </w:pPr>
            <w:r>
              <w:t>Length of A2XP info contents (octets k+1 to k+2) indicates the length of A2XP info contents.</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tcBorders>
              <w:top w:val="nil"/>
              <w:left w:val="single" w:color="auto" w:sz="4" w:space="0"/>
              <w:bottom w:val="nil"/>
              <w:right w:val="single" w:color="auto" w:sz="4" w:space="0"/>
            </w:tcBorders>
          </w:tcPr>
          <w:p>
            <w:pPr>
              <w:pStyle w:val="101"/>
            </w:pPr>
            <w:r>
              <w:t>Validity timer (octet k+3 to k+7):</w:t>
            </w:r>
          </w:p>
          <w:p>
            <w:pPr>
              <w:pStyle w:val="101"/>
            </w:pPr>
            <w:r>
              <w:t>The validity timer field provides the expiration time of validity of the UE policies for A2X communication over PC5. The validity timer field is a binary coded representation of a UTC time, in seconds since midnight UTC of January 1, 1970 (not counting leap seconds).</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tcBorders>
              <w:left w:val="single" w:color="auto" w:sz="4" w:space="0"/>
              <w:right w:val="single" w:color="auto" w:sz="4" w:space="0"/>
            </w:tcBorders>
          </w:tcPr>
          <w:p>
            <w:pPr>
              <w:pStyle w:val="101"/>
            </w:pPr>
            <w:r>
              <w:t>A2X service identifier to PC5 RAT(s) and Tx profiles mapping rules indicator (ASITPMRI)</w:t>
            </w:r>
          </w:p>
          <w:p>
            <w:pPr>
              <w:pStyle w:val="101"/>
            </w:pPr>
            <w:r>
              <w:t>The ASITPMRI bit indicates presence of the A2X service identifier to PC5 RAT(s) and Tx profiles mapping rules field.</w:t>
            </w:r>
          </w:p>
          <w:p>
            <w:pPr>
              <w:pStyle w:val="101"/>
            </w:pPr>
            <w:r>
              <w:t>Bit</w:t>
            </w:r>
          </w:p>
          <w:p>
            <w:pPr>
              <w:pStyle w:val="101"/>
              <w:rPr>
                <w:b/>
              </w:rPr>
            </w:pPr>
            <w:r>
              <w:rPr>
                <w:b/>
              </w:rPr>
              <w:t>8</w:t>
            </w:r>
          </w:p>
          <w:p>
            <w:pPr>
              <w:pStyle w:val="101"/>
            </w:pPr>
            <w:r>
              <w:t>0</w:t>
            </w:r>
            <w:r>
              <w:tab/>
            </w:r>
            <w:r>
              <w:t>A2X service identifier to PC5 RAT(s) and Tx profiles mapping rules field is absent</w:t>
            </w:r>
          </w:p>
          <w:p>
            <w:pPr>
              <w:pStyle w:val="101"/>
            </w:pPr>
            <w:r>
              <w:t>1</w:t>
            </w:r>
            <w:r>
              <w:tab/>
            </w:r>
            <w:r>
              <w:t>A2X service identifier to PC5 RAT(s) and Tx profiles mapping rules field is present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tcBorders>
              <w:top w:val="nil"/>
              <w:left w:val="single" w:color="auto" w:sz="4" w:space="0"/>
              <w:bottom w:val="nil"/>
              <w:right w:val="single" w:color="auto" w:sz="4" w:space="0"/>
            </w:tcBorders>
          </w:tcPr>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tcBorders>
              <w:top w:val="nil"/>
              <w:left w:val="single" w:color="auto" w:sz="4" w:space="0"/>
              <w:bottom w:val="nil"/>
              <w:right w:val="single" w:color="auto" w:sz="4" w:space="0"/>
            </w:tcBorders>
          </w:tcPr>
          <w:p>
            <w:pPr>
              <w:pStyle w:val="101"/>
            </w:pPr>
            <w:r>
              <w:t>Served by NG-RAN (octet k+9 to o1):</w:t>
            </w:r>
          </w:p>
          <w:p>
            <w:pPr>
              <w:pStyle w:val="101"/>
            </w:pPr>
            <w:r>
              <w:t>The served by NG-RAN field is coded according to figure 5.3.2.2 and table 5.3.2.2, and contains configuration parameters for A2X communication over PC5 when the UE is served by NG-RAN.</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tcBorders>
              <w:top w:val="nil"/>
              <w:left w:val="single" w:color="auto" w:sz="4" w:space="0"/>
              <w:bottom w:val="nil"/>
              <w:right w:val="single" w:color="auto" w:sz="4" w:space="0"/>
            </w:tcBorders>
          </w:tcPr>
          <w:p>
            <w:pPr>
              <w:pStyle w:val="101"/>
            </w:pPr>
            <w:r>
              <w:t>Not served by NG-RAN (octet o1+1 to o2):</w:t>
            </w:r>
          </w:p>
          <w:p>
            <w:pPr>
              <w:pStyle w:val="101"/>
            </w:pPr>
            <w:r>
              <w:t>The not served by NG-RAN field is coded according to figure 5.3.2.5 and table 5.3.2.5, and contains configuration parameters for A2X communication over PC5 when the UE is not served by NG-RAN.</w:t>
            </w:r>
          </w:p>
          <w:p>
            <w:pPr>
              <w:pStyle w:val="101"/>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tcBorders>
              <w:top w:val="nil"/>
              <w:left w:val="single" w:color="auto" w:sz="4" w:space="0"/>
              <w:bottom w:val="nil"/>
              <w:right w:val="single" w:color="auto" w:sz="4" w:space="0"/>
            </w:tcBorders>
          </w:tcPr>
          <w:p>
            <w:pPr>
              <w:pStyle w:val="101"/>
            </w:pPr>
            <w:r>
              <w:t>A2X service identifier to PC5 RAT(s) and Tx profiles mapping rules (octet o2+1 to o3):</w:t>
            </w:r>
          </w:p>
          <w:p>
            <w:pPr>
              <w:pStyle w:val="101"/>
            </w:pPr>
            <w:r>
              <w:t>The A2X service identifier to PC5 RAT(s) and Tx profiles mapping rules field is coded according to figure 5</w:t>
            </w:r>
            <w:r>
              <w:rPr>
                <w:rFonts w:hint="eastAsia"/>
              </w:rPr>
              <w:t>.</w:t>
            </w:r>
            <w:r>
              <w:t>3.2.12 and table 5</w:t>
            </w:r>
            <w:r>
              <w:rPr>
                <w:rFonts w:hint="eastAsia"/>
              </w:rPr>
              <w:t>.</w:t>
            </w:r>
            <w:r>
              <w:t>3.2.12, and contains a list of A2X service identifier to PC5 RAT(s) and Tx profiles mapping rules.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tcBorders>
              <w:top w:val="nil"/>
              <w:left w:val="single" w:color="auto" w:sz="4" w:space="0"/>
              <w:bottom w:val="nil"/>
              <w:right w:val="single" w:color="auto" w:sz="4" w:space="0"/>
            </w:tcBorders>
          </w:tcPr>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tcBorders>
              <w:top w:val="nil"/>
              <w:left w:val="single" w:color="auto" w:sz="4" w:space="0"/>
              <w:bottom w:val="nil"/>
              <w:right w:val="single" w:color="auto" w:sz="4" w:space="0"/>
            </w:tcBorders>
          </w:tcPr>
          <w:p>
            <w:pPr>
              <w:pStyle w:val="101"/>
            </w:pPr>
            <w:r>
              <w:t>Privacy config (octet o124 to o4):</w:t>
            </w:r>
          </w:p>
          <w:p>
            <w:pPr>
              <w:pStyle w:val="101"/>
            </w:pPr>
            <w:r>
              <w:t>The privacy config field is coded according to figure 5.3.2.11 and table 5.3.2.11, and contains configuration parameters for privacy configuration.</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tcBorders>
              <w:top w:val="nil"/>
              <w:left w:val="single" w:color="auto" w:sz="4" w:space="0"/>
              <w:bottom w:val="nil"/>
              <w:right w:val="single" w:color="auto" w:sz="4" w:space="0"/>
            </w:tcBorders>
          </w:tcPr>
          <w:p>
            <w:pPr>
              <w:pStyle w:val="101"/>
            </w:pPr>
            <w:r>
              <w:t xml:space="preserve">A2X communication in </w:t>
            </w:r>
            <w:r>
              <w:rPr>
                <w:lang w:val="en-US"/>
              </w:rPr>
              <w:t>E-UTRA-PC5</w:t>
            </w:r>
            <w:r>
              <w:t xml:space="preserve"> (octet o4+1 to o5):</w:t>
            </w:r>
          </w:p>
          <w:p>
            <w:pPr>
              <w:pStyle w:val="101"/>
            </w:pPr>
            <w:r>
              <w:t xml:space="preserve">The A2X communication in </w:t>
            </w:r>
            <w:r>
              <w:rPr>
                <w:lang w:val="en-US"/>
              </w:rPr>
              <w:t>E-UTRA-PC5</w:t>
            </w:r>
            <w:r>
              <w:t xml:space="preserve"> field is coded according to figure 5.3.2.X and table 5.3.2.X, and contains configuration parameters for A2X communication in </w:t>
            </w:r>
            <w:r>
              <w:rPr>
                <w:lang w:val="en-US"/>
              </w:rPr>
              <w:t>E-UTRA-PC5</w:t>
            </w:r>
            <w:r>
              <w:t>.</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tcBorders>
              <w:top w:val="nil"/>
              <w:left w:val="single" w:color="auto" w:sz="4" w:space="0"/>
              <w:bottom w:val="nil"/>
              <w:right w:val="single" w:color="auto" w:sz="4" w:space="0"/>
            </w:tcBorders>
          </w:tcPr>
          <w:p>
            <w:pPr>
              <w:pStyle w:val="101"/>
            </w:pPr>
            <w:r>
              <w:t>A2X communication in NR-PC5 (octet o5+1 to I):</w:t>
            </w:r>
          </w:p>
          <w:p>
            <w:pPr>
              <w:pStyle w:val="101"/>
            </w:pPr>
            <w:r>
              <w:t>The A2X communication in NR-PC5 field is coded according to figure 5.3.2.X and table 5.3.2.X, and contains configuration parameters for A2X communication in NR-PC5.</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83" w:type="dxa"/>
            <w:tcBorders>
              <w:top w:val="nil"/>
              <w:left w:val="single" w:color="auto" w:sz="4" w:space="0"/>
              <w:bottom w:val="single" w:color="auto" w:sz="4" w:space="0"/>
              <w:right w:val="single" w:color="auto" w:sz="4" w:space="0"/>
            </w:tcBorders>
          </w:tcPr>
          <w:p>
            <w:pPr>
              <w:pStyle w:val="101"/>
            </w:pPr>
            <w:r>
              <w:t>If the length of A2XP info contents field is bigger than indicated in figure 5.3.2.1, receiving entity shall ignore any superfluous octets located at the end of the A2XP info contents.</w:t>
            </w:r>
          </w:p>
          <w:p>
            <w:pPr>
              <w:pStyle w:val="101"/>
            </w:pPr>
          </w:p>
        </w:tc>
      </w:tr>
    </w:tbl>
    <w:p>
      <w:pPr>
        <w:spacing w:after="0"/>
        <w:rPr>
          <w:lang w:eastAsia="zh-CN"/>
        </w:rPr>
      </w:pPr>
    </w:p>
    <w:p>
      <w:pPr>
        <w:keepNext/>
        <w:keepLines/>
        <w:spacing w:before="60"/>
        <w:jc w:val="center"/>
        <w:rPr>
          <w:rFonts w:ascii="Arial" w:hAnsi="Arial"/>
          <w:b/>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keepNext/>
              <w:keepLines/>
              <w:spacing w:after="0"/>
              <w:jc w:val="center"/>
              <w:rPr>
                <w:rFonts w:ascii="Arial" w:hAnsi="Arial"/>
                <w:sz w:val="18"/>
              </w:rPr>
            </w:pPr>
            <w:r>
              <w:rPr>
                <w:rFonts w:ascii="Arial" w:hAnsi="Arial"/>
                <w:sz w:val="18"/>
              </w:rPr>
              <w:t>8</w:t>
            </w:r>
          </w:p>
        </w:tc>
        <w:tc>
          <w:tcPr>
            <w:tcW w:w="709" w:type="dxa"/>
          </w:tcPr>
          <w:p>
            <w:pPr>
              <w:keepNext/>
              <w:keepLines/>
              <w:spacing w:after="0"/>
              <w:jc w:val="center"/>
              <w:rPr>
                <w:rFonts w:ascii="Arial" w:hAnsi="Arial"/>
                <w:sz w:val="18"/>
              </w:rPr>
            </w:pPr>
            <w:r>
              <w:rPr>
                <w:rFonts w:ascii="Arial" w:hAnsi="Arial"/>
                <w:sz w:val="18"/>
              </w:rPr>
              <w:t>7</w:t>
            </w:r>
          </w:p>
        </w:tc>
        <w:tc>
          <w:tcPr>
            <w:tcW w:w="709" w:type="dxa"/>
          </w:tcPr>
          <w:p>
            <w:pPr>
              <w:keepNext/>
              <w:keepLines/>
              <w:spacing w:after="0"/>
              <w:jc w:val="center"/>
              <w:rPr>
                <w:rFonts w:ascii="Arial" w:hAnsi="Arial"/>
                <w:sz w:val="18"/>
              </w:rPr>
            </w:pPr>
            <w:r>
              <w:rPr>
                <w:rFonts w:ascii="Arial" w:hAnsi="Arial"/>
                <w:sz w:val="18"/>
              </w:rPr>
              <w:t>6</w:t>
            </w:r>
          </w:p>
        </w:tc>
        <w:tc>
          <w:tcPr>
            <w:tcW w:w="709" w:type="dxa"/>
          </w:tcPr>
          <w:p>
            <w:pPr>
              <w:keepNext/>
              <w:keepLines/>
              <w:spacing w:after="0"/>
              <w:jc w:val="center"/>
              <w:rPr>
                <w:rFonts w:ascii="Arial" w:hAnsi="Arial"/>
                <w:sz w:val="18"/>
              </w:rPr>
            </w:pPr>
            <w:r>
              <w:rPr>
                <w:rFonts w:ascii="Arial" w:hAnsi="Arial"/>
                <w:sz w:val="18"/>
              </w:rPr>
              <w:t>5</w:t>
            </w:r>
          </w:p>
        </w:tc>
        <w:tc>
          <w:tcPr>
            <w:tcW w:w="709" w:type="dxa"/>
          </w:tcPr>
          <w:p>
            <w:pPr>
              <w:keepNext/>
              <w:keepLines/>
              <w:spacing w:after="0"/>
              <w:jc w:val="center"/>
              <w:rPr>
                <w:rFonts w:ascii="Arial" w:hAnsi="Arial"/>
                <w:sz w:val="18"/>
              </w:rPr>
            </w:pPr>
            <w:r>
              <w:rPr>
                <w:rFonts w:ascii="Arial" w:hAnsi="Arial"/>
                <w:sz w:val="18"/>
              </w:rPr>
              <w:t>4</w:t>
            </w:r>
          </w:p>
        </w:tc>
        <w:tc>
          <w:tcPr>
            <w:tcW w:w="709" w:type="dxa"/>
          </w:tcPr>
          <w:p>
            <w:pPr>
              <w:keepNext/>
              <w:keepLines/>
              <w:spacing w:after="0"/>
              <w:jc w:val="center"/>
              <w:rPr>
                <w:rFonts w:ascii="Arial" w:hAnsi="Arial"/>
                <w:sz w:val="18"/>
              </w:rPr>
            </w:pPr>
            <w:r>
              <w:rPr>
                <w:rFonts w:ascii="Arial" w:hAnsi="Arial"/>
                <w:sz w:val="18"/>
              </w:rPr>
              <w:t>3</w:t>
            </w:r>
          </w:p>
        </w:tc>
        <w:tc>
          <w:tcPr>
            <w:tcW w:w="709" w:type="dxa"/>
          </w:tcPr>
          <w:p>
            <w:pPr>
              <w:keepNext/>
              <w:keepLines/>
              <w:spacing w:after="0"/>
              <w:jc w:val="center"/>
              <w:rPr>
                <w:rFonts w:ascii="Arial" w:hAnsi="Arial"/>
                <w:sz w:val="18"/>
              </w:rPr>
            </w:pPr>
            <w:r>
              <w:rPr>
                <w:rFonts w:ascii="Arial" w:hAnsi="Arial"/>
                <w:sz w:val="18"/>
              </w:rPr>
              <w:t>2</w:t>
            </w:r>
          </w:p>
        </w:tc>
        <w:tc>
          <w:tcPr>
            <w:tcW w:w="709" w:type="dxa"/>
          </w:tcPr>
          <w:p>
            <w:pPr>
              <w:keepNext/>
              <w:keepLines/>
              <w:spacing w:after="0"/>
              <w:jc w:val="center"/>
              <w:rPr>
                <w:rFonts w:ascii="Arial" w:hAnsi="Arial"/>
                <w:sz w:val="18"/>
              </w:rPr>
            </w:pPr>
            <w:r>
              <w:rPr>
                <w:rFonts w:ascii="Arial" w:hAnsi="Arial"/>
                <w:sz w:val="18"/>
              </w:rPr>
              <w:t>1</w:t>
            </w:r>
          </w:p>
        </w:tc>
        <w:tc>
          <w:tcPr>
            <w:tcW w:w="1346" w:type="dxa"/>
          </w:tcPr>
          <w:p>
            <w:pPr>
              <w:keepNext/>
              <w:keepLines/>
              <w:spacing w:after="0"/>
              <w:rPr>
                <w:rFonts w:ascii="Arial" w:hAnsi="Arial"/>
                <w:sz w:val="18"/>
              </w:rPr>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Length of served by NG-RAN contents</w:t>
            </w:r>
          </w:p>
        </w:tc>
        <w:tc>
          <w:tcPr>
            <w:tcW w:w="1346" w:type="dxa"/>
          </w:tcPr>
          <w:p>
            <w:pPr>
              <w:pStyle w:val="101"/>
            </w:pPr>
            <w:r>
              <w:t>octet k+9</w:t>
            </w:r>
          </w:p>
          <w:p>
            <w:pPr>
              <w:pStyle w:val="101"/>
            </w:pPr>
          </w:p>
          <w:p>
            <w:pPr>
              <w:pStyle w:val="101"/>
            </w:pPr>
            <w:r>
              <w:t>octet k+10</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Authorized PLMN and RATs combinations</w:t>
            </w:r>
          </w:p>
        </w:tc>
        <w:tc>
          <w:tcPr>
            <w:tcW w:w="1346" w:type="dxa"/>
            <w:tcBorders>
              <w:top w:val="nil"/>
              <w:left w:val="single" w:color="auto" w:sz="6" w:space="0"/>
              <w:bottom w:val="nil"/>
              <w:right w:val="nil"/>
            </w:tcBorders>
          </w:tcPr>
          <w:p>
            <w:pPr>
              <w:pStyle w:val="101"/>
            </w:pPr>
            <w:r>
              <w:t>octet k+11</w:t>
            </w:r>
          </w:p>
          <w:p>
            <w:pPr>
              <w:pStyle w:val="101"/>
            </w:pPr>
          </w:p>
          <w:p>
            <w:pPr>
              <w:pStyle w:val="101"/>
            </w:pPr>
            <w:r>
              <w:t>octet o1</w:t>
            </w:r>
          </w:p>
        </w:tc>
      </w:tr>
    </w:tbl>
    <w:p>
      <w:pPr>
        <w:pStyle w:val="102"/>
      </w:pPr>
      <w:r>
        <w:t>Figure 5.3.2.2: Served by NG-RAN</w:t>
      </w:r>
    </w:p>
    <w:p>
      <w:pPr>
        <w:spacing w:after="0"/>
        <w:rPr>
          <w:lang w:eastAsia="zh-CN"/>
        </w:rPr>
      </w:pPr>
    </w:p>
    <w:p>
      <w:pPr>
        <w:pStyle w:val="103"/>
      </w:pPr>
      <w:r>
        <w:t>Table 5.3.2.2: Served by NG-RAN</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101"/>
            </w:pPr>
            <w:r>
              <w:t>Authorized PLMN and RATs combinations (octet k+11 to o1):</w:t>
            </w:r>
          </w:p>
          <w:p>
            <w:pPr>
              <w:pStyle w:val="101"/>
            </w:pPr>
            <w:r>
              <w:t>The authorized PLMN and RATs combinations field is coded according to figure 5.3.2.3 and table 5.3.2.3.</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pPr>
              <w:pStyle w:val="101"/>
            </w:pPr>
            <w:r>
              <w:t>If the length of served by NG-RAN contents field is bigger than indicated in figure 5.3.2.2, receiving entity shall ignore any superfluous octets located at the end of the served by NG-RAN contents.</w:t>
            </w:r>
          </w:p>
          <w:p>
            <w:pPr>
              <w:pStyle w:val="101"/>
            </w:pPr>
          </w:p>
        </w:tc>
      </w:tr>
    </w:tbl>
    <w:p>
      <w:pPr>
        <w:spacing w:after="0"/>
        <w:rPr>
          <w:lang w:eastAsia="zh-CN"/>
        </w:rPr>
      </w:pPr>
    </w:p>
    <w:p>
      <w:pPr>
        <w:keepNext/>
        <w:keepLines/>
        <w:spacing w:before="60"/>
        <w:jc w:val="center"/>
        <w:rPr>
          <w:rFonts w:ascii="Arial" w:hAnsi="Arial"/>
          <w:b/>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keepNext/>
              <w:keepLines/>
              <w:spacing w:after="0"/>
              <w:jc w:val="center"/>
              <w:rPr>
                <w:rFonts w:ascii="Arial" w:hAnsi="Arial"/>
                <w:sz w:val="18"/>
              </w:rPr>
            </w:pPr>
            <w:r>
              <w:rPr>
                <w:rFonts w:ascii="Arial" w:hAnsi="Arial"/>
                <w:sz w:val="18"/>
              </w:rPr>
              <w:t>8</w:t>
            </w:r>
          </w:p>
        </w:tc>
        <w:tc>
          <w:tcPr>
            <w:tcW w:w="709" w:type="dxa"/>
          </w:tcPr>
          <w:p>
            <w:pPr>
              <w:keepNext/>
              <w:keepLines/>
              <w:spacing w:after="0"/>
              <w:jc w:val="center"/>
              <w:rPr>
                <w:rFonts w:ascii="Arial" w:hAnsi="Arial"/>
                <w:sz w:val="18"/>
              </w:rPr>
            </w:pPr>
            <w:r>
              <w:rPr>
                <w:rFonts w:ascii="Arial" w:hAnsi="Arial"/>
                <w:sz w:val="18"/>
              </w:rPr>
              <w:t>7</w:t>
            </w:r>
          </w:p>
        </w:tc>
        <w:tc>
          <w:tcPr>
            <w:tcW w:w="709" w:type="dxa"/>
          </w:tcPr>
          <w:p>
            <w:pPr>
              <w:keepNext/>
              <w:keepLines/>
              <w:spacing w:after="0"/>
              <w:jc w:val="center"/>
              <w:rPr>
                <w:rFonts w:ascii="Arial" w:hAnsi="Arial"/>
                <w:sz w:val="18"/>
              </w:rPr>
            </w:pPr>
            <w:r>
              <w:rPr>
                <w:rFonts w:ascii="Arial" w:hAnsi="Arial"/>
                <w:sz w:val="18"/>
              </w:rPr>
              <w:t>6</w:t>
            </w:r>
          </w:p>
        </w:tc>
        <w:tc>
          <w:tcPr>
            <w:tcW w:w="709" w:type="dxa"/>
          </w:tcPr>
          <w:p>
            <w:pPr>
              <w:keepNext/>
              <w:keepLines/>
              <w:spacing w:after="0"/>
              <w:jc w:val="center"/>
              <w:rPr>
                <w:rFonts w:ascii="Arial" w:hAnsi="Arial"/>
                <w:sz w:val="18"/>
              </w:rPr>
            </w:pPr>
            <w:r>
              <w:rPr>
                <w:rFonts w:ascii="Arial" w:hAnsi="Arial"/>
                <w:sz w:val="18"/>
              </w:rPr>
              <w:t>5</w:t>
            </w:r>
          </w:p>
        </w:tc>
        <w:tc>
          <w:tcPr>
            <w:tcW w:w="709" w:type="dxa"/>
          </w:tcPr>
          <w:p>
            <w:pPr>
              <w:keepNext/>
              <w:keepLines/>
              <w:spacing w:after="0"/>
              <w:jc w:val="center"/>
              <w:rPr>
                <w:rFonts w:ascii="Arial" w:hAnsi="Arial"/>
                <w:sz w:val="18"/>
              </w:rPr>
            </w:pPr>
            <w:r>
              <w:rPr>
                <w:rFonts w:ascii="Arial" w:hAnsi="Arial"/>
                <w:sz w:val="18"/>
              </w:rPr>
              <w:t>4</w:t>
            </w:r>
          </w:p>
        </w:tc>
        <w:tc>
          <w:tcPr>
            <w:tcW w:w="709" w:type="dxa"/>
          </w:tcPr>
          <w:p>
            <w:pPr>
              <w:keepNext/>
              <w:keepLines/>
              <w:spacing w:after="0"/>
              <w:jc w:val="center"/>
              <w:rPr>
                <w:rFonts w:ascii="Arial" w:hAnsi="Arial"/>
                <w:sz w:val="18"/>
              </w:rPr>
            </w:pPr>
            <w:r>
              <w:rPr>
                <w:rFonts w:ascii="Arial" w:hAnsi="Arial"/>
                <w:sz w:val="18"/>
              </w:rPr>
              <w:t>3</w:t>
            </w:r>
          </w:p>
        </w:tc>
        <w:tc>
          <w:tcPr>
            <w:tcW w:w="709" w:type="dxa"/>
          </w:tcPr>
          <w:p>
            <w:pPr>
              <w:keepNext/>
              <w:keepLines/>
              <w:spacing w:after="0"/>
              <w:jc w:val="center"/>
              <w:rPr>
                <w:rFonts w:ascii="Arial" w:hAnsi="Arial"/>
                <w:sz w:val="18"/>
              </w:rPr>
            </w:pPr>
            <w:r>
              <w:rPr>
                <w:rFonts w:ascii="Arial" w:hAnsi="Arial"/>
                <w:sz w:val="18"/>
              </w:rPr>
              <w:t>2</w:t>
            </w:r>
          </w:p>
        </w:tc>
        <w:tc>
          <w:tcPr>
            <w:tcW w:w="709" w:type="dxa"/>
          </w:tcPr>
          <w:p>
            <w:pPr>
              <w:keepNext/>
              <w:keepLines/>
              <w:spacing w:after="0"/>
              <w:jc w:val="center"/>
              <w:rPr>
                <w:rFonts w:ascii="Arial" w:hAnsi="Arial"/>
                <w:sz w:val="18"/>
              </w:rPr>
            </w:pPr>
            <w:r>
              <w:rPr>
                <w:rFonts w:ascii="Arial" w:hAnsi="Arial"/>
                <w:sz w:val="18"/>
              </w:rPr>
              <w:t>1</w:t>
            </w:r>
          </w:p>
        </w:tc>
        <w:tc>
          <w:tcPr>
            <w:tcW w:w="1346" w:type="dxa"/>
          </w:tcPr>
          <w:p>
            <w:pPr>
              <w:keepNext/>
              <w:keepLines/>
              <w:spacing w:after="0"/>
              <w:rPr>
                <w:rFonts w:ascii="Arial" w:hAnsi="Arial"/>
                <w:sz w:val="18"/>
              </w:rPr>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Length of authorized PLMN and RATs combination contents</w:t>
            </w:r>
          </w:p>
        </w:tc>
        <w:tc>
          <w:tcPr>
            <w:tcW w:w="1346" w:type="dxa"/>
          </w:tcPr>
          <w:p>
            <w:pPr>
              <w:pStyle w:val="101"/>
            </w:pPr>
            <w:r>
              <w:t>octet k+11</w:t>
            </w:r>
          </w:p>
          <w:p>
            <w:pPr>
              <w:pStyle w:val="101"/>
            </w:pPr>
          </w:p>
          <w:p>
            <w:pPr>
              <w:pStyle w:val="101"/>
            </w:pPr>
            <w:r>
              <w:t>octet k+12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PLMN and RATs combination 1</w:t>
            </w:r>
          </w:p>
        </w:tc>
        <w:tc>
          <w:tcPr>
            <w:tcW w:w="1346" w:type="dxa"/>
            <w:tcBorders>
              <w:top w:val="nil"/>
              <w:left w:val="single" w:color="auto" w:sz="6" w:space="0"/>
              <w:bottom w:val="nil"/>
              <w:right w:val="nil"/>
            </w:tcBorders>
          </w:tcPr>
          <w:p>
            <w:pPr>
              <w:pStyle w:val="101"/>
            </w:pPr>
            <w:r>
              <w:t>octet (k+13)*</w:t>
            </w:r>
          </w:p>
          <w:p>
            <w:pPr>
              <w:pStyle w:val="101"/>
            </w:pPr>
          </w:p>
          <w:p>
            <w:pPr>
              <w:pStyle w:val="101"/>
            </w:pPr>
            <w:r>
              <w:t>octet (k+16)*</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PLMN and RATs combination 2</w:t>
            </w:r>
          </w:p>
        </w:tc>
        <w:tc>
          <w:tcPr>
            <w:tcW w:w="1346" w:type="dxa"/>
            <w:tcBorders>
              <w:top w:val="nil"/>
              <w:left w:val="single" w:color="auto" w:sz="6" w:space="0"/>
              <w:bottom w:val="nil"/>
              <w:right w:val="nil"/>
            </w:tcBorders>
          </w:tcPr>
          <w:p>
            <w:pPr>
              <w:pStyle w:val="101"/>
            </w:pPr>
            <w:r>
              <w:t>octet (k+17)*</w:t>
            </w:r>
          </w:p>
          <w:p>
            <w:pPr>
              <w:pStyle w:val="101"/>
            </w:pPr>
          </w:p>
          <w:p>
            <w:pPr>
              <w:pStyle w:val="101"/>
            </w:pPr>
            <w:r>
              <w:t>octet (k+20)*</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w:t>
            </w:r>
          </w:p>
        </w:tc>
        <w:tc>
          <w:tcPr>
            <w:tcW w:w="1346" w:type="dxa"/>
            <w:tcBorders>
              <w:top w:val="nil"/>
              <w:left w:val="single" w:color="auto" w:sz="6" w:space="0"/>
              <w:bottom w:val="nil"/>
              <w:right w:val="nil"/>
            </w:tcBorders>
          </w:tcPr>
          <w:p>
            <w:pPr>
              <w:pStyle w:val="101"/>
            </w:pPr>
            <w:r>
              <w:t>octet (k+21)*</w:t>
            </w:r>
          </w:p>
          <w:p>
            <w:pPr>
              <w:pStyle w:val="101"/>
            </w:pPr>
          </w:p>
          <w:p>
            <w:pPr>
              <w:pStyle w:val="101"/>
            </w:pPr>
            <w:r>
              <w:t>octet (k+8+n*4)*</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PLMN and RATs combination n</w:t>
            </w:r>
          </w:p>
        </w:tc>
        <w:tc>
          <w:tcPr>
            <w:tcW w:w="1346" w:type="dxa"/>
            <w:tcBorders>
              <w:top w:val="nil"/>
              <w:left w:val="single" w:color="auto" w:sz="6" w:space="0"/>
              <w:bottom w:val="nil"/>
              <w:right w:val="nil"/>
            </w:tcBorders>
          </w:tcPr>
          <w:p>
            <w:pPr>
              <w:pStyle w:val="101"/>
            </w:pPr>
            <w:r>
              <w:t>octet (k+9+n*4)*</w:t>
            </w:r>
          </w:p>
          <w:p>
            <w:pPr>
              <w:pStyle w:val="101"/>
            </w:pPr>
          </w:p>
          <w:p>
            <w:pPr>
              <w:pStyle w:val="101"/>
            </w:pPr>
            <w:r>
              <w:t>octet (k+11+n*4)* = octet o1*</w:t>
            </w:r>
          </w:p>
        </w:tc>
      </w:tr>
    </w:tbl>
    <w:p>
      <w:pPr>
        <w:pStyle w:val="102"/>
      </w:pPr>
      <w:r>
        <w:t>Figure 5.3.2.3: Authorized PLMN and RATs combination</w:t>
      </w:r>
    </w:p>
    <w:p>
      <w:pPr>
        <w:spacing w:after="0"/>
        <w:rPr>
          <w:lang w:eastAsia="zh-CN"/>
        </w:rPr>
      </w:pPr>
    </w:p>
    <w:p>
      <w:pPr>
        <w:pStyle w:val="103"/>
      </w:pPr>
      <w:r>
        <w:t>Table 5.3.2.3: Authorized PLMN and RATs combination</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1"/>
            </w:pPr>
            <w:r>
              <w:t>Authorized PLMN and RATs combination:</w:t>
            </w:r>
          </w:p>
          <w:p>
            <w:pPr>
              <w:pStyle w:val="101"/>
            </w:pPr>
            <w:r>
              <w:t>The authorized PLMN and RATs combination field is coded according to figure 5.3.2.4 and table 5.3.2.4.</w:t>
            </w:r>
          </w:p>
          <w:p>
            <w:pPr>
              <w:keepNext/>
              <w:keepLines/>
              <w:spacing w:after="0"/>
              <w:rPr>
                <w:rFonts w:ascii="Arial" w:hAnsi="Arial"/>
                <w:sz w:val="18"/>
              </w:rPr>
            </w:pPr>
          </w:p>
        </w:tc>
      </w:tr>
    </w:tbl>
    <w:p>
      <w:pPr>
        <w:spacing w:after="0"/>
        <w:rPr>
          <w:lang w:eastAsia="zh-CN"/>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416"/>
      </w:tblGrid>
      <w:tr>
        <w:tblPrEx>
          <w:tblCellMar>
            <w:top w:w="0" w:type="dxa"/>
            <w:left w:w="28" w:type="dxa"/>
            <w:bottom w:w="0" w:type="dxa"/>
            <w:right w:w="56" w:type="dxa"/>
          </w:tblCellMar>
        </w:tblPrEx>
        <w:trPr>
          <w:cantSplit/>
          <w:jc w:val="center"/>
        </w:trPr>
        <w:tc>
          <w:tcPr>
            <w:tcW w:w="708" w:type="dxa"/>
            <w:tcBorders>
              <w:bottom w:val="single" w:color="auto" w:sz="4" w:space="0"/>
            </w:tcBorders>
          </w:tcPr>
          <w:p>
            <w:pPr>
              <w:keepNext/>
              <w:keepLines/>
              <w:spacing w:after="0"/>
              <w:jc w:val="center"/>
              <w:rPr>
                <w:rFonts w:ascii="Arial" w:hAnsi="Arial"/>
                <w:sz w:val="18"/>
              </w:rPr>
            </w:pPr>
            <w:r>
              <w:rPr>
                <w:rFonts w:ascii="Arial" w:hAnsi="Arial"/>
                <w:sz w:val="18"/>
              </w:rPr>
              <w:t>8</w:t>
            </w:r>
          </w:p>
        </w:tc>
        <w:tc>
          <w:tcPr>
            <w:tcW w:w="709" w:type="dxa"/>
            <w:tcBorders>
              <w:bottom w:val="single" w:color="auto" w:sz="4" w:space="0"/>
            </w:tcBorders>
          </w:tcPr>
          <w:p>
            <w:pPr>
              <w:keepNext/>
              <w:keepLines/>
              <w:spacing w:after="0"/>
              <w:jc w:val="center"/>
              <w:rPr>
                <w:rFonts w:ascii="Arial" w:hAnsi="Arial"/>
                <w:sz w:val="18"/>
              </w:rPr>
            </w:pPr>
            <w:r>
              <w:rPr>
                <w:rFonts w:ascii="Arial" w:hAnsi="Arial"/>
                <w:sz w:val="18"/>
              </w:rPr>
              <w:t>7</w:t>
            </w:r>
          </w:p>
        </w:tc>
        <w:tc>
          <w:tcPr>
            <w:tcW w:w="709" w:type="dxa"/>
            <w:tcBorders>
              <w:bottom w:val="single" w:color="auto" w:sz="4" w:space="0"/>
            </w:tcBorders>
          </w:tcPr>
          <w:p>
            <w:pPr>
              <w:keepNext/>
              <w:keepLines/>
              <w:spacing w:after="0"/>
              <w:jc w:val="center"/>
              <w:rPr>
                <w:rFonts w:ascii="Arial" w:hAnsi="Arial"/>
                <w:sz w:val="18"/>
              </w:rPr>
            </w:pPr>
            <w:r>
              <w:rPr>
                <w:rFonts w:ascii="Arial" w:hAnsi="Arial"/>
                <w:sz w:val="18"/>
              </w:rPr>
              <w:t>6</w:t>
            </w:r>
          </w:p>
        </w:tc>
        <w:tc>
          <w:tcPr>
            <w:tcW w:w="709" w:type="dxa"/>
            <w:tcBorders>
              <w:bottom w:val="single" w:color="auto" w:sz="4" w:space="0"/>
            </w:tcBorders>
          </w:tcPr>
          <w:p>
            <w:pPr>
              <w:keepNext/>
              <w:keepLines/>
              <w:spacing w:after="0"/>
              <w:jc w:val="center"/>
              <w:rPr>
                <w:rFonts w:ascii="Arial" w:hAnsi="Arial"/>
                <w:sz w:val="18"/>
              </w:rPr>
            </w:pPr>
            <w:r>
              <w:rPr>
                <w:rFonts w:ascii="Arial" w:hAnsi="Arial"/>
                <w:sz w:val="18"/>
              </w:rPr>
              <w:t>5</w:t>
            </w:r>
          </w:p>
        </w:tc>
        <w:tc>
          <w:tcPr>
            <w:tcW w:w="709" w:type="dxa"/>
            <w:tcBorders>
              <w:bottom w:val="single" w:color="auto" w:sz="4" w:space="0"/>
            </w:tcBorders>
          </w:tcPr>
          <w:p>
            <w:pPr>
              <w:keepNext/>
              <w:keepLines/>
              <w:spacing w:after="0"/>
              <w:jc w:val="center"/>
              <w:rPr>
                <w:rFonts w:ascii="Arial" w:hAnsi="Arial"/>
                <w:sz w:val="18"/>
              </w:rPr>
            </w:pPr>
            <w:r>
              <w:rPr>
                <w:rFonts w:ascii="Arial" w:hAnsi="Arial"/>
                <w:sz w:val="18"/>
              </w:rPr>
              <w:t>4</w:t>
            </w:r>
          </w:p>
        </w:tc>
        <w:tc>
          <w:tcPr>
            <w:tcW w:w="709" w:type="dxa"/>
            <w:tcBorders>
              <w:bottom w:val="single" w:color="auto" w:sz="4" w:space="0"/>
            </w:tcBorders>
          </w:tcPr>
          <w:p>
            <w:pPr>
              <w:keepNext/>
              <w:keepLines/>
              <w:spacing w:after="0"/>
              <w:jc w:val="center"/>
              <w:rPr>
                <w:rFonts w:ascii="Arial" w:hAnsi="Arial"/>
                <w:sz w:val="18"/>
              </w:rPr>
            </w:pPr>
            <w:r>
              <w:rPr>
                <w:rFonts w:ascii="Arial" w:hAnsi="Arial"/>
                <w:sz w:val="18"/>
              </w:rPr>
              <w:t>3</w:t>
            </w:r>
          </w:p>
        </w:tc>
        <w:tc>
          <w:tcPr>
            <w:tcW w:w="709" w:type="dxa"/>
            <w:tcBorders>
              <w:bottom w:val="single" w:color="auto" w:sz="4" w:space="0"/>
            </w:tcBorders>
          </w:tcPr>
          <w:p>
            <w:pPr>
              <w:keepNext/>
              <w:keepLines/>
              <w:spacing w:after="0"/>
              <w:jc w:val="center"/>
              <w:rPr>
                <w:rFonts w:ascii="Arial" w:hAnsi="Arial"/>
                <w:sz w:val="18"/>
              </w:rPr>
            </w:pPr>
            <w:r>
              <w:rPr>
                <w:rFonts w:ascii="Arial" w:hAnsi="Arial"/>
                <w:sz w:val="18"/>
              </w:rPr>
              <w:t>2</w:t>
            </w:r>
          </w:p>
        </w:tc>
        <w:tc>
          <w:tcPr>
            <w:tcW w:w="709" w:type="dxa"/>
            <w:tcBorders>
              <w:bottom w:val="single" w:color="auto" w:sz="4" w:space="0"/>
            </w:tcBorders>
          </w:tcPr>
          <w:p>
            <w:pPr>
              <w:keepNext/>
              <w:keepLines/>
              <w:spacing w:after="0"/>
              <w:jc w:val="center"/>
              <w:rPr>
                <w:rFonts w:ascii="Arial" w:hAnsi="Arial"/>
                <w:sz w:val="18"/>
              </w:rPr>
            </w:pPr>
            <w:r>
              <w:rPr>
                <w:rFonts w:ascii="Arial" w:hAnsi="Arial"/>
                <w:sz w:val="18"/>
              </w:rPr>
              <w:t>1</w:t>
            </w:r>
          </w:p>
        </w:tc>
        <w:tc>
          <w:tcPr>
            <w:tcW w:w="1416" w:type="dxa"/>
          </w:tcPr>
          <w:p>
            <w:pPr>
              <w:keepNext/>
              <w:keepLines/>
              <w:spacing w:after="0"/>
              <w:rPr>
                <w:rFonts w:ascii="Arial" w:hAnsi="Arial"/>
                <w:sz w:val="18"/>
              </w:rPr>
            </w:pP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4" w:space="0"/>
              <w:left w:val="single" w:color="auto" w:sz="4" w:space="0"/>
              <w:bottom w:val="single" w:color="auto" w:sz="4" w:space="0"/>
              <w:right w:val="single" w:color="auto" w:sz="4" w:space="0"/>
            </w:tcBorders>
          </w:tcPr>
          <w:p>
            <w:pPr>
              <w:pStyle w:val="100"/>
            </w:pPr>
          </w:p>
          <w:p>
            <w:pPr>
              <w:pStyle w:val="100"/>
            </w:pPr>
            <w:r>
              <w:t>PLMN ID</w:t>
            </w:r>
          </w:p>
        </w:tc>
        <w:tc>
          <w:tcPr>
            <w:tcW w:w="1416" w:type="dxa"/>
            <w:tcBorders>
              <w:left w:val="single" w:color="auto" w:sz="4" w:space="0"/>
              <w:right w:val="nil"/>
            </w:tcBorders>
          </w:tcPr>
          <w:p>
            <w:pPr>
              <w:pStyle w:val="101"/>
              <w:rPr>
                <w:lang w:val="sv-SE"/>
              </w:rPr>
            </w:pPr>
            <w:r>
              <w:rPr>
                <w:lang w:val="sv-SE"/>
              </w:rPr>
              <w:t>octet k+17</w:t>
            </w:r>
          </w:p>
          <w:p>
            <w:pPr>
              <w:pStyle w:val="101"/>
              <w:rPr>
                <w:lang w:val="sv-SE"/>
              </w:rPr>
            </w:pPr>
          </w:p>
          <w:p>
            <w:pPr>
              <w:pStyle w:val="101"/>
              <w:rPr>
                <w:lang w:val="sv-SE"/>
              </w:rPr>
            </w:pPr>
            <w:r>
              <w:rPr>
                <w:lang w:val="sv-SE"/>
              </w:rPr>
              <w:t>octet k+19</w:t>
            </w:r>
          </w:p>
        </w:tc>
      </w:tr>
      <w:tr>
        <w:tblPrEx>
          <w:tblCellMar>
            <w:top w:w="0" w:type="dxa"/>
            <w:left w:w="28" w:type="dxa"/>
            <w:bottom w:w="0" w:type="dxa"/>
            <w:right w:w="56" w:type="dxa"/>
          </w:tblCellMar>
        </w:tblPrEx>
        <w:trPr>
          <w:trHeight w:val="444" w:hRule="atLeast"/>
          <w:jc w:val="center"/>
        </w:trPr>
        <w:tc>
          <w:tcPr>
            <w:tcW w:w="708" w:type="dxa"/>
            <w:tcBorders>
              <w:top w:val="single" w:color="auto" w:sz="4" w:space="0"/>
              <w:left w:val="single" w:color="auto" w:sz="4" w:space="0"/>
              <w:bottom w:val="single" w:color="auto" w:sz="4" w:space="0"/>
              <w:right w:val="single" w:color="auto" w:sz="4" w:space="0"/>
            </w:tcBorders>
          </w:tcPr>
          <w:p>
            <w:pPr>
              <w:pStyle w:val="100"/>
            </w:pPr>
            <w:r>
              <w:t>EPIN</w:t>
            </w:r>
          </w:p>
        </w:tc>
        <w:tc>
          <w:tcPr>
            <w:tcW w:w="709" w:type="dxa"/>
            <w:tcBorders>
              <w:top w:val="single" w:color="auto" w:sz="4" w:space="0"/>
              <w:left w:val="single" w:color="auto" w:sz="4" w:space="0"/>
              <w:bottom w:val="single" w:color="auto" w:sz="4" w:space="0"/>
              <w:right w:val="single" w:color="auto" w:sz="4" w:space="0"/>
            </w:tcBorders>
          </w:tcPr>
          <w:p>
            <w:pPr>
              <w:pStyle w:val="100"/>
            </w:pPr>
            <w:r>
              <w:rPr>
                <w:lang w:val="en-US"/>
              </w:rPr>
              <w:t>NPIN</w:t>
            </w:r>
          </w:p>
        </w:tc>
        <w:tc>
          <w:tcPr>
            <w:tcW w:w="709" w:type="dxa"/>
            <w:tcBorders>
              <w:top w:val="single" w:color="auto" w:sz="4" w:space="0"/>
              <w:left w:val="single" w:color="auto" w:sz="4" w:space="0"/>
              <w:bottom w:val="single" w:color="auto" w:sz="4" w:space="0"/>
              <w:right w:val="single" w:color="auto" w:sz="4" w:space="0"/>
            </w:tcBorders>
          </w:tcPr>
          <w:p>
            <w:pPr>
              <w:pStyle w:val="100"/>
            </w:pPr>
            <w:r>
              <w:t>0</w:t>
            </w:r>
          </w:p>
          <w:p>
            <w:pPr>
              <w:pStyle w:val="100"/>
            </w:pPr>
            <w:r>
              <w:t>Spare</w:t>
            </w:r>
          </w:p>
        </w:tc>
        <w:tc>
          <w:tcPr>
            <w:tcW w:w="709" w:type="dxa"/>
            <w:tcBorders>
              <w:top w:val="single" w:color="auto" w:sz="4" w:space="0"/>
              <w:left w:val="single" w:color="auto" w:sz="4" w:space="0"/>
              <w:bottom w:val="single" w:color="auto" w:sz="4" w:space="0"/>
              <w:right w:val="single" w:color="auto" w:sz="4" w:space="0"/>
            </w:tcBorders>
          </w:tcPr>
          <w:p>
            <w:pPr>
              <w:pStyle w:val="100"/>
            </w:pPr>
            <w:r>
              <w:t>0</w:t>
            </w:r>
          </w:p>
          <w:p>
            <w:pPr>
              <w:pStyle w:val="100"/>
            </w:pPr>
            <w:r>
              <w:t>Spare</w:t>
            </w:r>
          </w:p>
        </w:tc>
        <w:tc>
          <w:tcPr>
            <w:tcW w:w="709" w:type="dxa"/>
            <w:tcBorders>
              <w:top w:val="single" w:color="auto" w:sz="4" w:space="0"/>
              <w:left w:val="single" w:color="auto" w:sz="4" w:space="0"/>
              <w:bottom w:val="single" w:color="auto" w:sz="4" w:space="0"/>
              <w:right w:val="single" w:color="auto" w:sz="4" w:space="0"/>
            </w:tcBorders>
          </w:tcPr>
          <w:p>
            <w:pPr>
              <w:pStyle w:val="100"/>
            </w:pPr>
            <w:r>
              <w:t>0</w:t>
            </w:r>
          </w:p>
          <w:p>
            <w:pPr>
              <w:pStyle w:val="100"/>
            </w:pPr>
            <w:r>
              <w:t>Spare</w:t>
            </w:r>
          </w:p>
        </w:tc>
        <w:tc>
          <w:tcPr>
            <w:tcW w:w="709" w:type="dxa"/>
            <w:tcBorders>
              <w:top w:val="single" w:color="auto" w:sz="4" w:space="0"/>
              <w:left w:val="single" w:color="auto" w:sz="4" w:space="0"/>
              <w:bottom w:val="single" w:color="auto" w:sz="4" w:space="0"/>
              <w:right w:val="single" w:color="auto" w:sz="4" w:space="0"/>
            </w:tcBorders>
          </w:tcPr>
          <w:p>
            <w:pPr>
              <w:pStyle w:val="100"/>
            </w:pPr>
            <w:r>
              <w:t>0</w:t>
            </w:r>
          </w:p>
          <w:p>
            <w:pPr>
              <w:pStyle w:val="100"/>
            </w:pPr>
            <w:r>
              <w:t>Spare</w:t>
            </w:r>
          </w:p>
        </w:tc>
        <w:tc>
          <w:tcPr>
            <w:tcW w:w="709" w:type="dxa"/>
            <w:tcBorders>
              <w:top w:val="single" w:color="auto" w:sz="4" w:space="0"/>
              <w:left w:val="single" w:color="auto" w:sz="4" w:space="0"/>
              <w:bottom w:val="single" w:color="auto" w:sz="4" w:space="0"/>
              <w:right w:val="single" w:color="auto" w:sz="4" w:space="0"/>
            </w:tcBorders>
          </w:tcPr>
          <w:p>
            <w:pPr>
              <w:pStyle w:val="100"/>
            </w:pPr>
            <w:r>
              <w:t>0</w:t>
            </w:r>
          </w:p>
          <w:p>
            <w:pPr>
              <w:pStyle w:val="100"/>
            </w:pPr>
            <w:r>
              <w:t>Spare</w:t>
            </w:r>
          </w:p>
        </w:tc>
        <w:tc>
          <w:tcPr>
            <w:tcW w:w="709" w:type="dxa"/>
            <w:tcBorders>
              <w:top w:val="single" w:color="auto" w:sz="4" w:space="0"/>
              <w:left w:val="single" w:color="auto" w:sz="4" w:space="0"/>
              <w:bottom w:val="single" w:color="auto" w:sz="4" w:space="0"/>
              <w:right w:val="single" w:color="auto" w:sz="4" w:space="0"/>
            </w:tcBorders>
          </w:tcPr>
          <w:p>
            <w:pPr>
              <w:pStyle w:val="100"/>
            </w:pPr>
            <w:r>
              <w:t>0</w:t>
            </w:r>
          </w:p>
          <w:p>
            <w:pPr>
              <w:pStyle w:val="100"/>
            </w:pPr>
            <w:r>
              <w:t>Spare</w:t>
            </w:r>
          </w:p>
        </w:tc>
        <w:tc>
          <w:tcPr>
            <w:tcW w:w="1416" w:type="dxa"/>
            <w:tcBorders>
              <w:left w:val="single" w:color="auto" w:sz="4" w:space="0"/>
              <w:right w:val="nil"/>
            </w:tcBorders>
          </w:tcPr>
          <w:p>
            <w:pPr>
              <w:pStyle w:val="101"/>
            </w:pPr>
            <w:r>
              <w:t>octet k+</w:t>
            </w:r>
            <w:r>
              <w:rPr>
                <w:lang w:val="sv-SE"/>
              </w:rPr>
              <w:t>20</w:t>
            </w:r>
          </w:p>
        </w:tc>
      </w:tr>
    </w:tbl>
    <w:p>
      <w:pPr>
        <w:pStyle w:val="102"/>
      </w:pPr>
      <w:r>
        <w:t>Figure 5</w:t>
      </w:r>
      <w:r>
        <w:rPr>
          <w:rFonts w:hint="eastAsia"/>
        </w:rPr>
        <w:t>.</w:t>
      </w:r>
      <w:r>
        <w:t>3.2.4: Authorized PLMN and RATs combination</w:t>
      </w:r>
    </w:p>
    <w:p>
      <w:pPr>
        <w:pStyle w:val="103"/>
      </w:pPr>
      <w:r>
        <w:t>Table 5</w:t>
      </w:r>
      <w:r>
        <w:rPr>
          <w:rFonts w:hint="eastAsia"/>
        </w:rPr>
        <w:t>.</w:t>
      </w:r>
      <w:r>
        <w:t>3.2.4: Authorized PLMN and RATs combination</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1"/>
            </w:pPr>
            <w:r>
              <w:t>PLMN ID:</w:t>
            </w:r>
          </w:p>
          <w:p>
            <w:pPr>
              <w:pStyle w:val="101"/>
              <w:rPr>
                <w:lang w:val="en-US"/>
              </w:rPr>
            </w:pPr>
            <w:r>
              <w:t>The PLMN ID field is coded according to figure 5</w:t>
            </w:r>
            <w:r>
              <w:rPr>
                <w:rFonts w:hint="eastAsia"/>
              </w:rPr>
              <w:t>.</w:t>
            </w:r>
            <w:r>
              <w:t>3.1.5 and table 5</w:t>
            </w:r>
            <w:r>
              <w:rPr>
                <w:rFonts w:hint="eastAsia"/>
              </w:rPr>
              <w:t>.</w:t>
            </w:r>
            <w:r>
              <w:t>3.1.5</w:t>
            </w:r>
            <w:r>
              <w:rPr>
                <w:lang w:val="en-US"/>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1"/>
              <w:rPr>
                <w:lang w:val="en-US"/>
              </w:rPr>
            </w:pPr>
            <w:r>
              <w:t>E-UTRA-PC5 indicator when served by NG-RAN (EPIN):</w:t>
            </w:r>
          </w:p>
          <w:p>
            <w:pPr>
              <w:pStyle w:val="101"/>
            </w:pPr>
            <w:r>
              <w:rPr>
                <w:lang w:val="en-US"/>
              </w:rPr>
              <w:t xml:space="preserve">The </w:t>
            </w:r>
            <w:r>
              <w:t>EPIN bit indicates whether the UE is authorized to use A2X communication over E-UTRA-PC5 in the PLMN indicated by the PLMN ID field when served by NG-RAN.</w:t>
            </w:r>
          </w:p>
          <w:p>
            <w:pPr>
              <w:pStyle w:val="101"/>
            </w:pPr>
            <w:r>
              <w:t>Bit</w:t>
            </w:r>
          </w:p>
          <w:p>
            <w:pPr>
              <w:pStyle w:val="101"/>
              <w:rPr>
                <w:b/>
              </w:rPr>
            </w:pPr>
            <w:r>
              <w:rPr>
                <w:b/>
              </w:rPr>
              <w:t>8</w:t>
            </w:r>
          </w:p>
          <w:p>
            <w:pPr>
              <w:pStyle w:val="101"/>
            </w:pPr>
            <w:r>
              <w:t>0</w:t>
            </w:r>
            <w:r>
              <w:tab/>
            </w:r>
            <w:r>
              <w:t>Not authorized</w:t>
            </w:r>
          </w:p>
          <w:p>
            <w:pPr>
              <w:pStyle w:val="101"/>
            </w:pPr>
            <w:r>
              <w:t>1</w:t>
            </w:r>
            <w:r>
              <w:tab/>
            </w:r>
            <w:r>
              <w:t>Authorized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1"/>
              <w:rPr>
                <w:lang w:val="en-US"/>
              </w:rPr>
            </w:pPr>
            <w:r>
              <w:rPr>
                <w:lang w:val="en-US"/>
              </w:rPr>
              <w:t xml:space="preserve">NR-PC5 indicator </w:t>
            </w:r>
            <w:r>
              <w:t xml:space="preserve">when served by NG-RAN </w:t>
            </w:r>
            <w:r>
              <w:rPr>
                <w:lang w:val="en-US"/>
              </w:rPr>
              <w:t>(NPIN):</w:t>
            </w:r>
          </w:p>
          <w:p>
            <w:pPr>
              <w:pStyle w:val="101"/>
            </w:pPr>
            <w:r>
              <w:rPr>
                <w:lang w:val="en-US"/>
              </w:rPr>
              <w:t xml:space="preserve">The NPIN </w:t>
            </w:r>
            <w:r>
              <w:t>bit indicates whether the UE is authorized to use A2X communication over NR-PC5 in the PLMN indicated by the PLMN ID field when served by NG-RAN.</w:t>
            </w:r>
          </w:p>
          <w:p>
            <w:pPr>
              <w:pStyle w:val="101"/>
            </w:pPr>
            <w:r>
              <w:t>Bit</w:t>
            </w:r>
          </w:p>
          <w:p>
            <w:pPr>
              <w:pStyle w:val="101"/>
              <w:rPr>
                <w:b/>
              </w:rPr>
            </w:pPr>
            <w:r>
              <w:rPr>
                <w:b/>
              </w:rPr>
              <w:t>7</w:t>
            </w:r>
          </w:p>
          <w:p>
            <w:pPr>
              <w:pStyle w:val="101"/>
            </w:pPr>
            <w:r>
              <w:t>0</w:t>
            </w:r>
            <w:r>
              <w:tab/>
            </w:r>
            <w:r>
              <w:t>Not authorized</w:t>
            </w:r>
          </w:p>
          <w:p>
            <w:pPr>
              <w:pStyle w:val="101"/>
            </w:pPr>
            <w:r>
              <w:t>1</w:t>
            </w:r>
            <w:r>
              <w:tab/>
            </w:r>
            <w:r>
              <w:t>Authorized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1"/>
            </w:pPr>
          </w:p>
        </w:tc>
      </w:tr>
    </w:tbl>
    <w:p/>
    <w:p>
      <w:pPr>
        <w:spacing w:after="0"/>
        <w:rPr>
          <w:lang w:eastAsia="zh-CN"/>
        </w:rPr>
      </w:pPr>
    </w:p>
    <w:p>
      <w:pPr>
        <w:keepNext/>
        <w:keepLines/>
        <w:spacing w:before="60"/>
        <w:jc w:val="center"/>
        <w:rPr>
          <w:rFonts w:ascii="Arial" w:hAnsi="Arial"/>
          <w:b/>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416"/>
      </w:tblGrid>
      <w:tr>
        <w:tblPrEx>
          <w:tblCellMar>
            <w:top w:w="0" w:type="dxa"/>
            <w:left w:w="28" w:type="dxa"/>
            <w:bottom w:w="0" w:type="dxa"/>
            <w:right w:w="56" w:type="dxa"/>
          </w:tblCellMar>
        </w:tblPrEx>
        <w:trPr>
          <w:cantSplit/>
          <w:jc w:val="center"/>
        </w:trPr>
        <w:tc>
          <w:tcPr>
            <w:tcW w:w="708" w:type="dxa"/>
          </w:tcPr>
          <w:p>
            <w:pPr>
              <w:keepNext/>
              <w:keepLines/>
              <w:spacing w:after="0"/>
              <w:jc w:val="center"/>
              <w:rPr>
                <w:rFonts w:ascii="Arial" w:hAnsi="Arial"/>
                <w:sz w:val="18"/>
              </w:rPr>
            </w:pPr>
            <w:r>
              <w:rPr>
                <w:rFonts w:ascii="Arial" w:hAnsi="Arial"/>
                <w:sz w:val="18"/>
              </w:rPr>
              <w:t>8</w:t>
            </w:r>
          </w:p>
        </w:tc>
        <w:tc>
          <w:tcPr>
            <w:tcW w:w="709" w:type="dxa"/>
          </w:tcPr>
          <w:p>
            <w:pPr>
              <w:keepNext/>
              <w:keepLines/>
              <w:spacing w:after="0"/>
              <w:jc w:val="center"/>
              <w:rPr>
                <w:rFonts w:ascii="Arial" w:hAnsi="Arial"/>
                <w:sz w:val="18"/>
              </w:rPr>
            </w:pPr>
            <w:r>
              <w:rPr>
                <w:rFonts w:ascii="Arial" w:hAnsi="Arial"/>
                <w:sz w:val="18"/>
              </w:rPr>
              <w:t>7</w:t>
            </w:r>
          </w:p>
        </w:tc>
        <w:tc>
          <w:tcPr>
            <w:tcW w:w="709" w:type="dxa"/>
          </w:tcPr>
          <w:p>
            <w:pPr>
              <w:keepNext/>
              <w:keepLines/>
              <w:spacing w:after="0"/>
              <w:jc w:val="center"/>
              <w:rPr>
                <w:rFonts w:ascii="Arial" w:hAnsi="Arial"/>
                <w:sz w:val="18"/>
              </w:rPr>
            </w:pPr>
            <w:r>
              <w:rPr>
                <w:rFonts w:ascii="Arial" w:hAnsi="Arial"/>
                <w:sz w:val="18"/>
              </w:rPr>
              <w:t>6</w:t>
            </w:r>
          </w:p>
        </w:tc>
        <w:tc>
          <w:tcPr>
            <w:tcW w:w="709" w:type="dxa"/>
          </w:tcPr>
          <w:p>
            <w:pPr>
              <w:keepNext/>
              <w:keepLines/>
              <w:spacing w:after="0"/>
              <w:jc w:val="center"/>
              <w:rPr>
                <w:rFonts w:ascii="Arial" w:hAnsi="Arial"/>
                <w:sz w:val="18"/>
              </w:rPr>
            </w:pPr>
            <w:r>
              <w:rPr>
                <w:rFonts w:ascii="Arial" w:hAnsi="Arial"/>
                <w:sz w:val="18"/>
              </w:rPr>
              <w:t>5</w:t>
            </w:r>
          </w:p>
        </w:tc>
        <w:tc>
          <w:tcPr>
            <w:tcW w:w="709" w:type="dxa"/>
          </w:tcPr>
          <w:p>
            <w:pPr>
              <w:keepNext/>
              <w:keepLines/>
              <w:spacing w:after="0"/>
              <w:jc w:val="center"/>
              <w:rPr>
                <w:rFonts w:ascii="Arial" w:hAnsi="Arial"/>
                <w:sz w:val="18"/>
              </w:rPr>
            </w:pPr>
            <w:r>
              <w:rPr>
                <w:rFonts w:ascii="Arial" w:hAnsi="Arial"/>
                <w:sz w:val="18"/>
              </w:rPr>
              <w:t>4</w:t>
            </w:r>
          </w:p>
        </w:tc>
        <w:tc>
          <w:tcPr>
            <w:tcW w:w="709" w:type="dxa"/>
          </w:tcPr>
          <w:p>
            <w:pPr>
              <w:keepNext/>
              <w:keepLines/>
              <w:spacing w:after="0"/>
              <w:jc w:val="center"/>
              <w:rPr>
                <w:rFonts w:ascii="Arial" w:hAnsi="Arial"/>
                <w:sz w:val="18"/>
              </w:rPr>
            </w:pPr>
            <w:r>
              <w:rPr>
                <w:rFonts w:ascii="Arial" w:hAnsi="Arial"/>
                <w:sz w:val="18"/>
              </w:rPr>
              <w:t>3</w:t>
            </w:r>
          </w:p>
        </w:tc>
        <w:tc>
          <w:tcPr>
            <w:tcW w:w="709" w:type="dxa"/>
          </w:tcPr>
          <w:p>
            <w:pPr>
              <w:keepNext/>
              <w:keepLines/>
              <w:spacing w:after="0"/>
              <w:jc w:val="center"/>
              <w:rPr>
                <w:rFonts w:ascii="Arial" w:hAnsi="Arial"/>
                <w:sz w:val="18"/>
              </w:rPr>
            </w:pPr>
            <w:r>
              <w:rPr>
                <w:rFonts w:ascii="Arial" w:hAnsi="Arial"/>
                <w:sz w:val="18"/>
              </w:rPr>
              <w:t>2</w:t>
            </w:r>
          </w:p>
        </w:tc>
        <w:tc>
          <w:tcPr>
            <w:tcW w:w="709" w:type="dxa"/>
          </w:tcPr>
          <w:p>
            <w:pPr>
              <w:keepNext/>
              <w:keepLines/>
              <w:spacing w:after="0"/>
              <w:jc w:val="center"/>
              <w:rPr>
                <w:rFonts w:ascii="Arial" w:hAnsi="Arial"/>
                <w:sz w:val="18"/>
              </w:rPr>
            </w:pPr>
            <w:r>
              <w:rPr>
                <w:rFonts w:ascii="Arial" w:hAnsi="Arial"/>
                <w:sz w:val="18"/>
              </w:rPr>
              <w:t>1</w:t>
            </w:r>
          </w:p>
        </w:tc>
        <w:tc>
          <w:tcPr>
            <w:tcW w:w="1416" w:type="dxa"/>
          </w:tcPr>
          <w:p>
            <w:pPr>
              <w:keepNext/>
              <w:keepLines/>
              <w:spacing w:after="0"/>
              <w:rPr>
                <w:rFonts w:ascii="Arial" w:hAnsi="Arial"/>
                <w:sz w:val="18"/>
              </w:rPr>
            </w:pPr>
          </w:p>
        </w:tc>
      </w:tr>
      <w:tr>
        <w:tblPrEx>
          <w:tblCellMar>
            <w:top w:w="0" w:type="dxa"/>
            <w:left w:w="28" w:type="dxa"/>
            <w:bottom w:w="0" w:type="dxa"/>
            <w:right w:w="56" w:type="dxa"/>
          </w:tblCellMar>
        </w:tblPrEx>
        <w:trPr>
          <w:trHeight w:val="444" w:hRule="atLeast"/>
          <w:jc w:val="center"/>
        </w:trPr>
        <w:tc>
          <w:tcPr>
            <w:tcW w:w="2835" w:type="dxa"/>
            <w:gridSpan w:val="4"/>
            <w:tcBorders>
              <w:top w:val="single" w:color="auto" w:sz="6" w:space="0"/>
              <w:left w:val="single" w:color="auto" w:sz="6" w:space="0"/>
              <w:bottom w:val="single" w:color="auto" w:sz="6" w:space="0"/>
              <w:right w:val="single" w:color="auto" w:sz="6" w:space="0"/>
            </w:tcBorders>
          </w:tcPr>
          <w:p>
            <w:pPr>
              <w:pStyle w:val="100"/>
            </w:pPr>
            <w:r>
              <w:t>MCC digit 2</w:t>
            </w:r>
          </w:p>
        </w:tc>
        <w:tc>
          <w:tcPr>
            <w:tcW w:w="2836" w:type="dxa"/>
            <w:gridSpan w:val="4"/>
            <w:tcBorders>
              <w:top w:val="single" w:color="auto" w:sz="6" w:space="0"/>
              <w:left w:val="single" w:color="auto" w:sz="6" w:space="0"/>
              <w:bottom w:val="single" w:color="auto" w:sz="6" w:space="0"/>
              <w:right w:val="single" w:color="auto" w:sz="6" w:space="0"/>
            </w:tcBorders>
          </w:tcPr>
          <w:p>
            <w:pPr>
              <w:pStyle w:val="100"/>
            </w:pPr>
            <w:r>
              <w:t>MCC digit 1</w:t>
            </w:r>
          </w:p>
        </w:tc>
        <w:tc>
          <w:tcPr>
            <w:tcW w:w="1416" w:type="dxa"/>
            <w:tcBorders>
              <w:top w:val="nil"/>
              <w:left w:val="single" w:color="auto" w:sz="6" w:space="0"/>
              <w:bottom w:val="nil"/>
              <w:right w:val="nil"/>
            </w:tcBorders>
          </w:tcPr>
          <w:p>
            <w:pPr>
              <w:pStyle w:val="101"/>
            </w:pPr>
            <w:r>
              <w:t>octet k+17</w:t>
            </w:r>
          </w:p>
        </w:tc>
      </w:tr>
      <w:tr>
        <w:tblPrEx>
          <w:tblCellMar>
            <w:top w:w="0" w:type="dxa"/>
            <w:left w:w="28" w:type="dxa"/>
            <w:bottom w:w="0" w:type="dxa"/>
            <w:right w:w="56" w:type="dxa"/>
          </w:tblCellMar>
        </w:tblPrEx>
        <w:trPr>
          <w:trHeight w:val="444" w:hRule="atLeast"/>
          <w:jc w:val="center"/>
        </w:trPr>
        <w:tc>
          <w:tcPr>
            <w:tcW w:w="2835" w:type="dxa"/>
            <w:gridSpan w:val="4"/>
            <w:tcBorders>
              <w:top w:val="single" w:color="auto" w:sz="6" w:space="0"/>
              <w:left w:val="single" w:color="auto" w:sz="6" w:space="0"/>
              <w:bottom w:val="single" w:color="auto" w:sz="6" w:space="0"/>
              <w:right w:val="single" w:color="auto" w:sz="6" w:space="0"/>
            </w:tcBorders>
          </w:tcPr>
          <w:p>
            <w:pPr>
              <w:pStyle w:val="100"/>
            </w:pPr>
            <w:r>
              <w:t>MNC digit 3</w:t>
            </w:r>
          </w:p>
        </w:tc>
        <w:tc>
          <w:tcPr>
            <w:tcW w:w="2836" w:type="dxa"/>
            <w:gridSpan w:val="4"/>
            <w:tcBorders>
              <w:top w:val="single" w:color="auto" w:sz="6" w:space="0"/>
              <w:left w:val="single" w:color="auto" w:sz="6" w:space="0"/>
              <w:bottom w:val="single" w:color="auto" w:sz="6" w:space="0"/>
              <w:right w:val="single" w:color="auto" w:sz="6" w:space="0"/>
            </w:tcBorders>
          </w:tcPr>
          <w:p>
            <w:pPr>
              <w:pStyle w:val="100"/>
            </w:pPr>
            <w:r>
              <w:t>MCC digit 3</w:t>
            </w:r>
          </w:p>
        </w:tc>
        <w:tc>
          <w:tcPr>
            <w:tcW w:w="1416" w:type="dxa"/>
            <w:tcBorders>
              <w:top w:val="nil"/>
              <w:left w:val="single" w:color="auto" w:sz="6" w:space="0"/>
              <w:bottom w:val="nil"/>
              <w:right w:val="nil"/>
            </w:tcBorders>
          </w:tcPr>
          <w:p>
            <w:pPr>
              <w:pStyle w:val="101"/>
            </w:pPr>
            <w:r>
              <w:t>octet k+18</w:t>
            </w:r>
          </w:p>
        </w:tc>
      </w:tr>
      <w:tr>
        <w:tblPrEx>
          <w:tblCellMar>
            <w:top w:w="0" w:type="dxa"/>
            <w:left w:w="28" w:type="dxa"/>
            <w:bottom w:w="0" w:type="dxa"/>
            <w:right w:w="56" w:type="dxa"/>
          </w:tblCellMar>
        </w:tblPrEx>
        <w:trPr>
          <w:trHeight w:val="444" w:hRule="atLeast"/>
          <w:jc w:val="center"/>
        </w:trPr>
        <w:tc>
          <w:tcPr>
            <w:tcW w:w="2835" w:type="dxa"/>
            <w:gridSpan w:val="4"/>
            <w:tcBorders>
              <w:top w:val="single" w:color="auto" w:sz="6" w:space="0"/>
              <w:left w:val="single" w:color="auto" w:sz="6" w:space="0"/>
              <w:bottom w:val="single" w:color="auto" w:sz="6" w:space="0"/>
              <w:right w:val="single" w:color="auto" w:sz="6" w:space="0"/>
            </w:tcBorders>
          </w:tcPr>
          <w:p>
            <w:pPr>
              <w:pStyle w:val="100"/>
            </w:pPr>
            <w:r>
              <w:t>MNC digit 2</w:t>
            </w:r>
          </w:p>
        </w:tc>
        <w:tc>
          <w:tcPr>
            <w:tcW w:w="2836" w:type="dxa"/>
            <w:gridSpan w:val="4"/>
            <w:tcBorders>
              <w:top w:val="single" w:color="auto" w:sz="6" w:space="0"/>
              <w:left w:val="single" w:color="auto" w:sz="6" w:space="0"/>
              <w:bottom w:val="single" w:color="auto" w:sz="6" w:space="0"/>
              <w:right w:val="single" w:color="auto" w:sz="6" w:space="0"/>
            </w:tcBorders>
          </w:tcPr>
          <w:p>
            <w:pPr>
              <w:pStyle w:val="100"/>
            </w:pPr>
            <w:r>
              <w:t>MNC digit 1</w:t>
            </w:r>
          </w:p>
        </w:tc>
        <w:tc>
          <w:tcPr>
            <w:tcW w:w="1416" w:type="dxa"/>
            <w:tcBorders>
              <w:top w:val="nil"/>
              <w:left w:val="single" w:color="auto" w:sz="6" w:space="0"/>
              <w:bottom w:val="nil"/>
              <w:right w:val="nil"/>
            </w:tcBorders>
          </w:tcPr>
          <w:p>
            <w:pPr>
              <w:pStyle w:val="101"/>
            </w:pPr>
            <w:r>
              <w:t>octet k+19</w:t>
            </w:r>
          </w:p>
        </w:tc>
      </w:tr>
    </w:tbl>
    <w:p>
      <w:pPr>
        <w:pStyle w:val="102"/>
      </w:pPr>
      <w:r>
        <w:t>Figure 5.3.2.5: PLMN ID</w:t>
      </w:r>
    </w:p>
    <w:p>
      <w:pPr>
        <w:spacing w:after="0"/>
        <w:rPr>
          <w:lang w:eastAsia="zh-CN"/>
        </w:rPr>
      </w:pPr>
    </w:p>
    <w:p>
      <w:pPr>
        <w:pStyle w:val="103"/>
      </w:pPr>
      <w:r>
        <w:t>Table 5.3.2.5: PLMN ID</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jc w:val="center"/>
        </w:trPr>
        <w:tc>
          <w:tcPr>
            <w:tcW w:w="7094" w:type="dxa"/>
            <w:tcBorders>
              <w:top w:val="single" w:color="auto" w:sz="4" w:space="0"/>
              <w:left w:val="single" w:color="auto" w:sz="4" w:space="0"/>
              <w:bottom w:val="nil"/>
              <w:right w:val="single" w:color="auto" w:sz="4" w:space="0"/>
            </w:tcBorders>
          </w:tcPr>
          <w:p>
            <w:pPr>
              <w:pStyle w:val="101"/>
            </w:pPr>
            <w:r>
              <w:t>Mobile country code (MCC) (octet k+17, octet k+18 bit 1 to 4):</w:t>
            </w:r>
          </w:p>
          <w:p>
            <w:pPr>
              <w:pStyle w:val="101"/>
            </w:pPr>
            <w:r>
              <w:t>The MCC field is coded as in ITU-T Recommendation E.212 [5], annex A.</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pPr>
              <w:pStyle w:val="101"/>
            </w:pPr>
            <w:r>
              <w:t>Mobile network code (MNC) (octet k+18 bit 5 to 8, octet k+19):</w:t>
            </w:r>
          </w:p>
          <w:p>
            <w:pPr>
              <w:pStyle w:val="101"/>
            </w:pPr>
            <w:r>
              <w:t>The coding of MNC field is the responsibility of each administration but BCD coding shall be used. The MNC shall consist of 2 or 3 digits. If a network operator decides to use only two digits in the MNC, MNC digit 3 shall be coded as "1111".</w:t>
            </w:r>
          </w:p>
          <w:p>
            <w:pPr>
              <w:pStyle w:val="101"/>
            </w:pPr>
          </w:p>
        </w:tc>
      </w:tr>
    </w:tbl>
    <w:p>
      <w:pPr>
        <w:spacing w:after="0"/>
        <w:rPr>
          <w:lang w:eastAsia="zh-CN"/>
        </w:rPr>
      </w:pPr>
    </w:p>
    <w:p>
      <w:pPr>
        <w:keepNext/>
        <w:keepLines/>
        <w:spacing w:before="60"/>
        <w:jc w:val="center"/>
        <w:rPr>
          <w:rFonts w:ascii="Arial" w:hAnsi="Arial"/>
          <w:b/>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416"/>
      </w:tblGrid>
      <w:tr>
        <w:tblPrEx>
          <w:tblCellMar>
            <w:top w:w="0" w:type="dxa"/>
            <w:left w:w="28" w:type="dxa"/>
            <w:bottom w:w="0" w:type="dxa"/>
            <w:right w:w="56" w:type="dxa"/>
          </w:tblCellMar>
        </w:tblPrEx>
        <w:trPr>
          <w:cantSplit/>
          <w:jc w:val="center"/>
        </w:trPr>
        <w:tc>
          <w:tcPr>
            <w:tcW w:w="708" w:type="dxa"/>
          </w:tcPr>
          <w:p>
            <w:pPr>
              <w:keepNext/>
              <w:keepLines/>
              <w:spacing w:after="0"/>
              <w:jc w:val="center"/>
              <w:rPr>
                <w:rFonts w:ascii="Arial" w:hAnsi="Arial"/>
                <w:sz w:val="18"/>
              </w:rPr>
            </w:pPr>
            <w:r>
              <w:rPr>
                <w:rFonts w:ascii="Arial" w:hAnsi="Arial"/>
                <w:sz w:val="18"/>
              </w:rPr>
              <w:t>8</w:t>
            </w:r>
          </w:p>
        </w:tc>
        <w:tc>
          <w:tcPr>
            <w:tcW w:w="709" w:type="dxa"/>
          </w:tcPr>
          <w:p>
            <w:pPr>
              <w:keepNext/>
              <w:keepLines/>
              <w:spacing w:after="0"/>
              <w:jc w:val="center"/>
              <w:rPr>
                <w:rFonts w:ascii="Arial" w:hAnsi="Arial"/>
                <w:sz w:val="18"/>
              </w:rPr>
            </w:pPr>
            <w:r>
              <w:rPr>
                <w:rFonts w:ascii="Arial" w:hAnsi="Arial"/>
                <w:sz w:val="18"/>
              </w:rPr>
              <w:t>7</w:t>
            </w:r>
          </w:p>
        </w:tc>
        <w:tc>
          <w:tcPr>
            <w:tcW w:w="709" w:type="dxa"/>
          </w:tcPr>
          <w:p>
            <w:pPr>
              <w:keepNext/>
              <w:keepLines/>
              <w:spacing w:after="0"/>
              <w:jc w:val="center"/>
              <w:rPr>
                <w:rFonts w:ascii="Arial" w:hAnsi="Arial"/>
                <w:sz w:val="18"/>
              </w:rPr>
            </w:pPr>
            <w:r>
              <w:rPr>
                <w:rFonts w:ascii="Arial" w:hAnsi="Arial"/>
                <w:sz w:val="18"/>
              </w:rPr>
              <w:t>6</w:t>
            </w:r>
          </w:p>
        </w:tc>
        <w:tc>
          <w:tcPr>
            <w:tcW w:w="709" w:type="dxa"/>
          </w:tcPr>
          <w:p>
            <w:pPr>
              <w:keepNext/>
              <w:keepLines/>
              <w:spacing w:after="0"/>
              <w:jc w:val="center"/>
              <w:rPr>
                <w:rFonts w:ascii="Arial" w:hAnsi="Arial"/>
                <w:sz w:val="18"/>
              </w:rPr>
            </w:pPr>
            <w:r>
              <w:rPr>
                <w:rFonts w:ascii="Arial" w:hAnsi="Arial"/>
                <w:sz w:val="18"/>
              </w:rPr>
              <w:t>5</w:t>
            </w:r>
          </w:p>
        </w:tc>
        <w:tc>
          <w:tcPr>
            <w:tcW w:w="709" w:type="dxa"/>
          </w:tcPr>
          <w:p>
            <w:pPr>
              <w:keepNext/>
              <w:keepLines/>
              <w:spacing w:after="0"/>
              <w:jc w:val="center"/>
              <w:rPr>
                <w:rFonts w:ascii="Arial" w:hAnsi="Arial"/>
                <w:sz w:val="18"/>
              </w:rPr>
            </w:pPr>
            <w:r>
              <w:rPr>
                <w:rFonts w:ascii="Arial" w:hAnsi="Arial"/>
                <w:sz w:val="18"/>
              </w:rPr>
              <w:t>4</w:t>
            </w:r>
          </w:p>
        </w:tc>
        <w:tc>
          <w:tcPr>
            <w:tcW w:w="709" w:type="dxa"/>
          </w:tcPr>
          <w:p>
            <w:pPr>
              <w:keepNext/>
              <w:keepLines/>
              <w:spacing w:after="0"/>
              <w:jc w:val="center"/>
              <w:rPr>
                <w:rFonts w:ascii="Arial" w:hAnsi="Arial"/>
                <w:sz w:val="18"/>
              </w:rPr>
            </w:pPr>
            <w:r>
              <w:rPr>
                <w:rFonts w:ascii="Arial" w:hAnsi="Arial"/>
                <w:sz w:val="18"/>
              </w:rPr>
              <w:t>3</w:t>
            </w:r>
          </w:p>
        </w:tc>
        <w:tc>
          <w:tcPr>
            <w:tcW w:w="709" w:type="dxa"/>
          </w:tcPr>
          <w:p>
            <w:pPr>
              <w:keepNext/>
              <w:keepLines/>
              <w:spacing w:after="0"/>
              <w:jc w:val="center"/>
              <w:rPr>
                <w:rFonts w:ascii="Arial" w:hAnsi="Arial"/>
                <w:sz w:val="18"/>
              </w:rPr>
            </w:pPr>
            <w:r>
              <w:rPr>
                <w:rFonts w:ascii="Arial" w:hAnsi="Arial"/>
                <w:sz w:val="18"/>
              </w:rPr>
              <w:t>2</w:t>
            </w:r>
          </w:p>
        </w:tc>
        <w:tc>
          <w:tcPr>
            <w:tcW w:w="709" w:type="dxa"/>
          </w:tcPr>
          <w:p>
            <w:pPr>
              <w:keepNext/>
              <w:keepLines/>
              <w:spacing w:after="0"/>
              <w:jc w:val="center"/>
              <w:rPr>
                <w:rFonts w:ascii="Arial" w:hAnsi="Arial"/>
                <w:sz w:val="18"/>
              </w:rPr>
            </w:pPr>
            <w:r>
              <w:rPr>
                <w:rFonts w:ascii="Arial" w:hAnsi="Arial"/>
                <w:sz w:val="18"/>
              </w:rPr>
              <w:t>1</w:t>
            </w:r>
          </w:p>
        </w:tc>
        <w:tc>
          <w:tcPr>
            <w:tcW w:w="1416" w:type="dxa"/>
          </w:tcPr>
          <w:p>
            <w:pPr>
              <w:keepNext/>
              <w:keepLines/>
              <w:spacing w:after="0"/>
              <w:rPr>
                <w:rFonts w:ascii="Arial" w:hAnsi="Arial"/>
                <w:sz w:val="18"/>
              </w:rPr>
            </w:pP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Length of not served by NG-RAN contents</w:t>
            </w:r>
          </w:p>
        </w:tc>
        <w:tc>
          <w:tcPr>
            <w:tcW w:w="1416" w:type="dxa"/>
            <w:tcBorders>
              <w:top w:val="nil"/>
              <w:left w:val="single" w:color="auto" w:sz="6" w:space="0"/>
              <w:bottom w:val="nil"/>
              <w:right w:val="nil"/>
            </w:tcBorders>
          </w:tcPr>
          <w:p>
            <w:pPr>
              <w:pStyle w:val="101"/>
            </w:pPr>
            <w:r>
              <w:t>octet o1+1</w:t>
            </w:r>
          </w:p>
          <w:p>
            <w:pPr>
              <w:pStyle w:val="101"/>
            </w:pPr>
          </w:p>
          <w:p>
            <w:pPr>
              <w:pStyle w:val="101"/>
            </w:pPr>
            <w:r>
              <w:t>octet o1+2</w:t>
            </w:r>
          </w:p>
        </w:tc>
      </w:tr>
      <w:tr>
        <w:tblPrEx>
          <w:tblCellMar>
            <w:top w:w="0" w:type="dxa"/>
            <w:left w:w="28" w:type="dxa"/>
            <w:bottom w:w="0" w:type="dxa"/>
            <w:right w:w="56" w:type="dxa"/>
          </w:tblCellMar>
        </w:tblPrEx>
        <w:trPr>
          <w:trHeight w:val="444" w:hRule="atLeast"/>
          <w:jc w:val="center"/>
        </w:trPr>
        <w:tc>
          <w:tcPr>
            <w:tcW w:w="708" w:type="dxa"/>
            <w:tcBorders>
              <w:top w:val="single" w:color="auto" w:sz="6" w:space="0"/>
              <w:left w:val="single" w:color="auto" w:sz="6" w:space="0"/>
              <w:bottom w:val="single" w:color="auto" w:sz="6" w:space="0"/>
              <w:right w:val="single" w:color="auto" w:sz="6" w:space="0"/>
            </w:tcBorders>
          </w:tcPr>
          <w:p>
            <w:pPr>
              <w:pStyle w:val="100"/>
            </w:pPr>
            <w:r>
              <w:t>EINN</w:t>
            </w:r>
          </w:p>
        </w:tc>
        <w:tc>
          <w:tcPr>
            <w:tcW w:w="709" w:type="dxa"/>
            <w:tcBorders>
              <w:top w:val="single" w:color="auto" w:sz="6" w:space="0"/>
              <w:left w:val="single" w:color="auto" w:sz="6" w:space="0"/>
              <w:bottom w:val="single" w:color="auto" w:sz="6" w:space="0"/>
              <w:right w:val="single" w:color="auto" w:sz="6" w:space="0"/>
            </w:tcBorders>
          </w:tcPr>
          <w:p>
            <w:pPr>
              <w:pStyle w:val="100"/>
            </w:pPr>
            <w:r>
              <w:t>NINN</w:t>
            </w:r>
          </w:p>
        </w:tc>
        <w:tc>
          <w:tcPr>
            <w:tcW w:w="709" w:type="dxa"/>
            <w:tcBorders>
              <w:top w:val="single" w:color="auto" w:sz="6" w:space="0"/>
              <w:left w:val="single" w:color="auto" w:sz="6" w:space="0"/>
              <w:bottom w:val="single" w:color="auto" w:sz="6" w:space="0"/>
              <w:right w:val="single" w:color="auto" w:sz="6" w:space="0"/>
            </w:tcBorders>
          </w:tcPr>
          <w:p>
            <w:pPr>
              <w:pStyle w:val="100"/>
            </w:pPr>
            <w:r>
              <w:t>0</w:t>
            </w:r>
          </w:p>
          <w:p>
            <w:pPr>
              <w:pStyle w:val="100"/>
            </w:pPr>
            <w:r>
              <w:t>Spare</w:t>
            </w:r>
          </w:p>
        </w:tc>
        <w:tc>
          <w:tcPr>
            <w:tcW w:w="709" w:type="dxa"/>
            <w:tcBorders>
              <w:top w:val="single" w:color="auto" w:sz="6" w:space="0"/>
              <w:left w:val="single" w:color="auto" w:sz="6" w:space="0"/>
              <w:bottom w:val="single" w:color="auto" w:sz="6" w:space="0"/>
              <w:right w:val="single" w:color="auto" w:sz="6" w:space="0"/>
            </w:tcBorders>
          </w:tcPr>
          <w:p>
            <w:pPr>
              <w:pStyle w:val="100"/>
            </w:pPr>
            <w:r>
              <w:t>0</w:t>
            </w:r>
          </w:p>
          <w:p>
            <w:pPr>
              <w:pStyle w:val="100"/>
            </w:pPr>
            <w:r>
              <w:t>Spare</w:t>
            </w:r>
          </w:p>
        </w:tc>
        <w:tc>
          <w:tcPr>
            <w:tcW w:w="709" w:type="dxa"/>
            <w:tcBorders>
              <w:top w:val="single" w:color="auto" w:sz="6" w:space="0"/>
              <w:left w:val="single" w:color="auto" w:sz="6" w:space="0"/>
              <w:bottom w:val="single" w:color="auto" w:sz="6" w:space="0"/>
              <w:right w:val="single" w:color="auto" w:sz="6" w:space="0"/>
            </w:tcBorders>
          </w:tcPr>
          <w:p>
            <w:pPr>
              <w:pStyle w:val="100"/>
            </w:pPr>
            <w:r>
              <w:t>0</w:t>
            </w:r>
          </w:p>
          <w:p>
            <w:pPr>
              <w:pStyle w:val="100"/>
            </w:pPr>
            <w:r>
              <w:t>Spare</w:t>
            </w:r>
          </w:p>
        </w:tc>
        <w:tc>
          <w:tcPr>
            <w:tcW w:w="709" w:type="dxa"/>
            <w:tcBorders>
              <w:top w:val="single" w:color="auto" w:sz="6" w:space="0"/>
              <w:left w:val="single" w:color="auto" w:sz="6" w:space="0"/>
              <w:bottom w:val="single" w:color="auto" w:sz="6" w:space="0"/>
              <w:right w:val="single" w:color="auto" w:sz="6" w:space="0"/>
            </w:tcBorders>
          </w:tcPr>
          <w:p>
            <w:pPr>
              <w:pStyle w:val="100"/>
            </w:pPr>
            <w:r>
              <w:t>0</w:t>
            </w:r>
          </w:p>
          <w:p>
            <w:pPr>
              <w:pStyle w:val="100"/>
            </w:pPr>
            <w:r>
              <w:t>Spare</w:t>
            </w:r>
          </w:p>
        </w:tc>
        <w:tc>
          <w:tcPr>
            <w:tcW w:w="709" w:type="dxa"/>
            <w:tcBorders>
              <w:top w:val="single" w:color="auto" w:sz="6" w:space="0"/>
              <w:left w:val="single" w:color="auto" w:sz="6" w:space="0"/>
              <w:bottom w:val="single" w:color="auto" w:sz="6" w:space="0"/>
              <w:right w:val="single" w:color="auto" w:sz="6" w:space="0"/>
            </w:tcBorders>
          </w:tcPr>
          <w:p>
            <w:pPr>
              <w:pStyle w:val="100"/>
            </w:pPr>
            <w:r>
              <w:t>0</w:t>
            </w:r>
          </w:p>
          <w:p>
            <w:pPr>
              <w:pStyle w:val="100"/>
            </w:pPr>
            <w:r>
              <w:t>Spare</w:t>
            </w:r>
          </w:p>
        </w:tc>
        <w:tc>
          <w:tcPr>
            <w:tcW w:w="709" w:type="dxa"/>
            <w:tcBorders>
              <w:top w:val="single" w:color="auto" w:sz="6" w:space="0"/>
              <w:left w:val="single" w:color="auto" w:sz="6" w:space="0"/>
              <w:bottom w:val="single" w:color="auto" w:sz="6" w:space="0"/>
              <w:right w:val="single" w:color="auto" w:sz="6" w:space="0"/>
            </w:tcBorders>
          </w:tcPr>
          <w:p>
            <w:pPr>
              <w:pStyle w:val="100"/>
            </w:pPr>
            <w:r>
              <w:t>ANNI</w:t>
            </w:r>
          </w:p>
        </w:tc>
        <w:tc>
          <w:tcPr>
            <w:tcW w:w="1416" w:type="dxa"/>
            <w:tcBorders>
              <w:top w:val="nil"/>
              <w:left w:val="single" w:color="auto" w:sz="6" w:space="0"/>
              <w:bottom w:val="nil"/>
              <w:right w:val="nil"/>
            </w:tcBorders>
          </w:tcPr>
          <w:p>
            <w:pPr>
              <w:pStyle w:val="101"/>
            </w:pPr>
            <w:r>
              <w:t>octet o1+3</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rPr>
                <w:rFonts w:hint="eastAsia"/>
                <w:lang w:eastAsia="zh-CN"/>
              </w:rPr>
              <w:t>E-UTRA r</w:t>
            </w:r>
            <w:r>
              <w:t>adio parameters per</w:t>
            </w:r>
            <w:ins w:id="0" w:author="ZHOU" w:date="2023-08-12T17:06:00Z">
              <w:r>
                <w:rPr/>
                <w:t xml:space="preserve"> altitude range per</w:t>
              </w:r>
            </w:ins>
            <w:r>
              <w:t xml:space="preserve"> geographical area</w:t>
            </w:r>
            <w:del w:id="1" w:author="ZHOU" w:date="2023-08-12T17:06:00Z">
              <w:r>
                <w:rPr/>
                <w:delText xml:space="preserve"> with altitude</w:delText>
              </w:r>
            </w:del>
            <w:r>
              <w:t xml:space="preserve"> list</w:t>
            </w:r>
          </w:p>
        </w:tc>
        <w:tc>
          <w:tcPr>
            <w:tcW w:w="1416" w:type="dxa"/>
            <w:tcBorders>
              <w:top w:val="nil"/>
              <w:left w:val="single" w:color="auto" w:sz="6" w:space="0"/>
              <w:bottom w:val="nil"/>
              <w:right w:val="nil"/>
            </w:tcBorders>
          </w:tcPr>
          <w:p>
            <w:pPr>
              <w:pStyle w:val="101"/>
              <w:rPr>
                <w:lang w:eastAsia="zh-CN"/>
              </w:rPr>
            </w:pPr>
            <w:r>
              <w:t xml:space="preserve">octet </w:t>
            </w:r>
            <w:r>
              <w:rPr>
                <w:lang w:eastAsia="zh-CN"/>
              </w:rPr>
              <w:t>(</w:t>
            </w:r>
            <w:r>
              <w:t>o1+4</w:t>
            </w:r>
            <w:r>
              <w:rPr>
                <w:lang w:eastAsia="zh-CN"/>
              </w:rPr>
              <w:t>)*</w:t>
            </w:r>
          </w:p>
          <w:p>
            <w:pPr>
              <w:pStyle w:val="101"/>
              <w:rPr>
                <w:lang w:eastAsia="zh-CN"/>
              </w:rPr>
            </w:pPr>
          </w:p>
          <w:p>
            <w:pPr>
              <w:pStyle w:val="101"/>
              <w:rPr>
                <w:lang w:eastAsia="zh-CN"/>
              </w:rPr>
            </w:pPr>
            <w:r>
              <w:t>octet o16</w:t>
            </w:r>
            <w:r>
              <w:rPr>
                <w:lang w:eastAsia="zh-CN"/>
              </w:rPr>
              <w:t>*</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rPr>
                <w:lang w:eastAsia="zh-CN"/>
              </w:rPr>
              <w:t>NR r</w:t>
            </w:r>
            <w:r>
              <w:t xml:space="preserve">adio parameters per </w:t>
            </w:r>
            <w:ins w:id="2" w:author="ZHOU" w:date="2023-08-12T17:07:00Z">
              <w:r>
                <w:rPr/>
                <w:t xml:space="preserve">altitude range per </w:t>
              </w:r>
            </w:ins>
            <w:r>
              <w:t>geographical area</w:t>
            </w:r>
            <w:del w:id="3" w:author="ZHOU" w:date="2023-08-12T17:07:00Z">
              <w:r>
                <w:rPr/>
                <w:delText xml:space="preserve"> with altitude</w:delText>
              </w:r>
            </w:del>
            <w:r>
              <w:t xml:space="preserve"> list</w:t>
            </w:r>
          </w:p>
        </w:tc>
        <w:tc>
          <w:tcPr>
            <w:tcW w:w="1416" w:type="dxa"/>
            <w:tcBorders>
              <w:top w:val="nil"/>
              <w:left w:val="single" w:color="auto" w:sz="6" w:space="0"/>
              <w:bottom w:val="nil"/>
              <w:right w:val="nil"/>
            </w:tcBorders>
          </w:tcPr>
          <w:p>
            <w:pPr>
              <w:pStyle w:val="101"/>
            </w:pPr>
            <w:r>
              <w:t>octet (o</w:t>
            </w:r>
            <w:r>
              <w:rPr>
                <w:lang w:eastAsia="zh-CN"/>
              </w:rPr>
              <w:t>16+1)*</w:t>
            </w:r>
          </w:p>
          <w:p>
            <w:pPr>
              <w:pStyle w:val="101"/>
            </w:pPr>
          </w:p>
          <w:p>
            <w:pPr>
              <w:pStyle w:val="101"/>
            </w:pPr>
            <w:r>
              <w:t>octet o</w:t>
            </w:r>
            <w:r>
              <w:rPr>
                <w:lang w:eastAsia="zh-CN"/>
              </w:rPr>
              <w:t>2*</w:t>
            </w:r>
          </w:p>
        </w:tc>
      </w:tr>
    </w:tbl>
    <w:p>
      <w:pPr>
        <w:pStyle w:val="102"/>
      </w:pPr>
      <w:r>
        <w:t>Figure 5.3.2.6: Not served by NG-RAN</w:t>
      </w:r>
    </w:p>
    <w:p>
      <w:pPr>
        <w:spacing w:after="0"/>
        <w:rPr>
          <w:lang w:eastAsia="zh-CN"/>
        </w:rPr>
      </w:pPr>
    </w:p>
    <w:p>
      <w:pPr>
        <w:pStyle w:val="103"/>
      </w:pPr>
      <w:r>
        <w:t>Table 5.3.2.6: Not served by NG-RAN</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101"/>
            </w:pPr>
            <w:r>
              <w:t>A2X communication over PC5 when not served by NG-RAN indicator (ANNI) (octet o1+3 bit 1):</w:t>
            </w:r>
          </w:p>
          <w:p>
            <w:pPr>
              <w:pStyle w:val="101"/>
            </w:pPr>
            <w:r>
              <w:t>The ANNI bit indicates whether the UE is authorized to use A2X communication over PC5 when not served by NG-RAN.</w:t>
            </w:r>
          </w:p>
          <w:p>
            <w:pPr>
              <w:pStyle w:val="101"/>
            </w:pPr>
            <w:r>
              <w:t>Bit</w:t>
            </w:r>
          </w:p>
          <w:p>
            <w:pPr>
              <w:pStyle w:val="101"/>
              <w:rPr>
                <w:b/>
              </w:rPr>
            </w:pPr>
            <w:r>
              <w:rPr>
                <w:b/>
              </w:rPr>
              <w:t>1</w:t>
            </w:r>
          </w:p>
          <w:p>
            <w:pPr>
              <w:pStyle w:val="101"/>
            </w:pPr>
            <w:r>
              <w:t>0</w:t>
            </w:r>
            <w:r>
              <w:tab/>
            </w:r>
            <w:r>
              <w:t>Not authorized</w:t>
            </w:r>
          </w:p>
          <w:p>
            <w:pPr>
              <w:pStyle w:val="101"/>
            </w:pPr>
            <w:r>
              <w:t>1</w:t>
            </w:r>
            <w:r>
              <w:tab/>
            </w:r>
            <w:r>
              <w:t>Authorized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rPr>
                <w:lang w:val="en-US"/>
              </w:rPr>
            </w:pPr>
            <w:r>
              <w:t>E-UTRA-PC5 indicator when not served by NG-RAN (EINN) (octet o1+3 bit 8):</w:t>
            </w:r>
          </w:p>
          <w:p>
            <w:pPr>
              <w:pStyle w:val="101"/>
            </w:pPr>
            <w:r>
              <w:rPr>
                <w:lang w:val="en-US"/>
              </w:rPr>
              <w:t xml:space="preserve">The </w:t>
            </w:r>
            <w:r>
              <w:t>EINN bit indicates whether the UE is authorized to use A2X communication over E-UTRA-PC5 when not served by NG-RAN.</w:t>
            </w:r>
          </w:p>
          <w:p>
            <w:pPr>
              <w:pStyle w:val="101"/>
            </w:pPr>
            <w:r>
              <w:t>Bit</w:t>
            </w:r>
          </w:p>
          <w:p>
            <w:pPr>
              <w:pStyle w:val="101"/>
              <w:rPr>
                <w:b/>
              </w:rPr>
            </w:pPr>
            <w:r>
              <w:rPr>
                <w:b/>
              </w:rPr>
              <w:t>8</w:t>
            </w:r>
          </w:p>
          <w:p>
            <w:pPr>
              <w:pStyle w:val="101"/>
            </w:pPr>
            <w:r>
              <w:t>0</w:t>
            </w:r>
            <w:r>
              <w:tab/>
            </w:r>
            <w:r>
              <w:t>Not authorized</w:t>
            </w:r>
          </w:p>
          <w:p>
            <w:pPr>
              <w:pStyle w:val="101"/>
            </w:pPr>
            <w:r>
              <w:t>1</w:t>
            </w:r>
            <w:r>
              <w:tab/>
            </w:r>
            <w:r>
              <w:t>Authorized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rPr>
                <w:lang w:val="en-US"/>
              </w:rPr>
            </w:pPr>
            <w:r>
              <w:t>NR-PC5 indicator when not served by NG-RAN (NINN) (octet o1+3 bit 7):</w:t>
            </w:r>
          </w:p>
          <w:p>
            <w:pPr>
              <w:pStyle w:val="101"/>
            </w:pPr>
            <w:r>
              <w:rPr>
                <w:lang w:val="en-US"/>
              </w:rPr>
              <w:t xml:space="preserve">The </w:t>
            </w:r>
            <w:r>
              <w:t>NINN bit indicates whether the UE is authorized to use A2X communication over NR-PC5 when not served by NG-RAN.</w:t>
            </w:r>
          </w:p>
          <w:p>
            <w:pPr>
              <w:pStyle w:val="101"/>
            </w:pPr>
            <w:r>
              <w:t>Bit</w:t>
            </w:r>
          </w:p>
          <w:p>
            <w:pPr>
              <w:pStyle w:val="101"/>
              <w:rPr>
                <w:b/>
              </w:rPr>
            </w:pPr>
            <w:r>
              <w:rPr>
                <w:b/>
              </w:rPr>
              <w:t>7</w:t>
            </w:r>
          </w:p>
          <w:p>
            <w:pPr>
              <w:pStyle w:val="101"/>
            </w:pPr>
            <w:r>
              <w:t>0</w:t>
            </w:r>
            <w:r>
              <w:tab/>
            </w:r>
            <w:r>
              <w:t>Not authorized</w:t>
            </w:r>
          </w:p>
          <w:p>
            <w:pPr>
              <w:pStyle w:val="101"/>
            </w:pPr>
            <w:r>
              <w:t>1</w:t>
            </w:r>
            <w:r>
              <w:tab/>
            </w:r>
            <w:r>
              <w:t>Authorized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pPr>
            <w:r>
              <w:rPr>
                <w:rFonts w:hint="eastAsia"/>
                <w:lang w:eastAsia="zh-CN"/>
              </w:rPr>
              <w:t>E-UTRA r</w:t>
            </w:r>
            <w:r>
              <w:t xml:space="preserve">adio parameters per </w:t>
            </w:r>
            <w:ins w:id="4" w:author="ZHOU" w:date="2023-08-12T18:44:00Z">
              <w:r>
                <w:rPr/>
                <w:t xml:space="preserve">altitude range per </w:t>
              </w:r>
            </w:ins>
            <w:r>
              <w:t xml:space="preserve">geographical area </w:t>
            </w:r>
            <w:del w:id="5" w:author="ZHOU" w:date="2023-08-12T18:45:00Z">
              <w:r>
                <w:rPr/>
                <w:delText xml:space="preserve">with </w:delText>
              </w:r>
            </w:del>
            <w:del w:id="6" w:author="ZHOU" w:date="2023-08-12T18:44:00Z">
              <w:r>
                <w:rPr/>
                <w:delText xml:space="preserve">altitude </w:delText>
              </w:r>
            </w:del>
            <w:r>
              <w:t>list (octet o1+4 to o16):</w:t>
            </w:r>
          </w:p>
          <w:p>
            <w:pPr>
              <w:pStyle w:val="101"/>
              <w:rPr>
                <w:lang w:eastAsia="zh-CN"/>
              </w:rPr>
            </w:pPr>
            <w:r>
              <w:t xml:space="preserve">If ENNI bit is set to "Authorized", the E-UTRA radio parameters per </w:t>
            </w:r>
            <w:ins w:id="7" w:author="ZHOU" w:date="2023-08-12T18:45:00Z">
              <w:r>
                <w:rPr/>
                <w:t xml:space="preserve">altitude </w:t>
              </w:r>
            </w:ins>
            <w:ins w:id="8" w:author="ZHOU" w:date="2023-08-12T18:46:00Z">
              <w:r>
                <w:rPr/>
                <w:t xml:space="preserve">range per </w:t>
              </w:r>
            </w:ins>
            <w:r>
              <w:t>geographical area</w:t>
            </w:r>
            <w:del w:id="9" w:author="ZHOU" w:date="2023-08-12T18:46:00Z">
              <w:r>
                <w:rPr/>
                <w:delText xml:space="preserve"> with altitude</w:delText>
              </w:r>
            </w:del>
            <w:r>
              <w:t xml:space="preserve"> list field is present otherwise the NR </w:t>
            </w:r>
            <w:r>
              <w:rPr>
                <w:lang w:eastAsia="fr-FR"/>
              </w:rPr>
              <w:t xml:space="preserve">radio parameters per </w:t>
            </w:r>
            <w:ins w:id="10" w:author="ZHOU" w:date="2023-08-12T18:46:00Z">
              <w:r>
                <w:rPr/>
                <w:t xml:space="preserve">altitude range per </w:t>
              </w:r>
            </w:ins>
            <w:r>
              <w:rPr>
                <w:lang w:eastAsia="fr-FR"/>
              </w:rPr>
              <w:t>geographical area list field is absent</w:t>
            </w:r>
            <w:r>
              <w:t>. It is coded according to figure 5.3.2.7 and table 5.3.2.7.</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rPr>
                <w:lang w:eastAsia="zh-CN"/>
              </w:rPr>
            </w:pPr>
          </w:p>
          <w:p>
            <w:pPr>
              <w:pStyle w:val="101"/>
            </w:pPr>
            <w:r>
              <w:t xml:space="preserve">NR radio parameters per </w:t>
            </w:r>
            <w:ins w:id="11" w:author="ZHOU" w:date="2023-08-12T18:47:00Z">
              <w:r>
                <w:rPr/>
                <w:t xml:space="preserve">altitude range per </w:t>
              </w:r>
            </w:ins>
            <w:r>
              <w:t>geographical area</w:t>
            </w:r>
            <w:del w:id="12" w:author="ZHOU" w:date="2023-08-12T18:47:00Z">
              <w:r>
                <w:rPr/>
                <w:delText xml:space="preserve"> with altitude</w:delText>
              </w:r>
            </w:del>
            <w:r>
              <w:t xml:space="preserve"> list (octet o16+1 to o2):</w:t>
            </w:r>
          </w:p>
          <w:p>
            <w:pPr>
              <w:pStyle w:val="101"/>
              <w:rPr>
                <w:lang w:eastAsia="zh-CN"/>
              </w:rPr>
            </w:pPr>
            <w:r>
              <w:t>If PNNI bit is set to "Authorized", the NR radio parameters per</w:t>
            </w:r>
            <w:ins w:id="13" w:author="ZHOU" w:date="2023-08-12T18:47:00Z">
              <w:r>
                <w:rPr/>
                <w:t xml:space="preserve"> altitude range per</w:t>
              </w:r>
            </w:ins>
            <w:r>
              <w:t xml:space="preserve"> geographical area list field is present otherwise the NR </w:t>
            </w:r>
            <w:r>
              <w:rPr>
                <w:lang w:eastAsia="fr-FR"/>
              </w:rPr>
              <w:t xml:space="preserve">radio parameters per </w:t>
            </w:r>
            <w:ins w:id="14" w:author="ZHOU" w:date="2023-08-12T18:48:00Z">
              <w:r>
                <w:rPr/>
                <w:t>altitude range per</w:t>
              </w:r>
            </w:ins>
            <w:ins w:id="15" w:author="ZHOU" w:date="2023-08-12T18:48:00Z">
              <w:r>
                <w:rPr>
                  <w:lang w:eastAsia="fr-FR"/>
                </w:rPr>
                <w:t xml:space="preserve"> </w:t>
              </w:r>
            </w:ins>
            <w:r>
              <w:rPr>
                <w:lang w:eastAsia="fr-FR"/>
              </w:rPr>
              <w:t>geographical area list field is absent</w:t>
            </w:r>
            <w:r>
              <w:t>. It is coded according to figure 5.3.2.7 and table 5.3.2.7.</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pPr>
              <w:pStyle w:val="101"/>
            </w:pPr>
            <w:r>
              <w:t>If the length of not served by NG-RAN contents field is bigger than indicated in figure 5.3.2.6, receiving entity shall ignore any superfluous octets located at the end of the not served by NG-RAN contents.</w:t>
            </w:r>
          </w:p>
        </w:tc>
      </w:tr>
    </w:tbl>
    <w:p>
      <w:pPr>
        <w:spacing w:after="0"/>
        <w:rPr>
          <w:lang w:eastAsia="zh-CN"/>
        </w:rPr>
      </w:pPr>
    </w:p>
    <w:p>
      <w:pPr>
        <w:keepNext/>
        <w:keepLines/>
        <w:spacing w:before="60"/>
        <w:jc w:val="center"/>
        <w:rPr>
          <w:rFonts w:ascii="Arial" w:hAnsi="Arial"/>
          <w:b/>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keepNext/>
              <w:keepLines/>
              <w:spacing w:after="0"/>
              <w:jc w:val="center"/>
              <w:rPr>
                <w:rFonts w:ascii="Arial" w:hAnsi="Arial"/>
                <w:sz w:val="18"/>
              </w:rPr>
            </w:pPr>
            <w:r>
              <w:rPr>
                <w:rFonts w:ascii="Arial" w:hAnsi="Arial"/>
                <w:sz w:val="18"/>
              </w:rPr>
              <w:t>8</w:t>
            </w:r>
          </w:p>
        </w:tc>
        <w:tc>
          <w:tcPr>
            <w:tcW w:w="709" w:type="dxa"/>
          </w:tcPr>
          <w:p>
            <w:pPr>
              <w:keepNext/>
              <w:keepLines/>
              <w:spacing w:after="0"/>
              <w:jc w:val="center"/>
              <w:rPr>
                <w:rFonts w:ascii="Arial" w:hAnsi="Arial"/>
                <w:sz w:val="18"/>
              </w:rPr>
            </w:pPr>
            <w:r>
              <w:rPr>
                <w:rFonts w:ascii="Arial" w:hAnsi="Arial"/>
                <w:sz w:val="18"/>
              </w:rPr>
              <w:t>7</w:t>
            </w:r>
          </w:p>
        </w:tc>
        <w:tc>
          <w:tcPr>
            <w:tcW w:w="709" w:type="dxa"/>
          </w:tcPr>
          <w:p>
            <w:pPr>
              <w:keepNext/>
              <w:keepLines/>
              <w:spacing w:after="0"/>
              <w:jc w:val="center"/>
              <w:rPr>
                <w:rFonts w:ascii="Arial" w:hAnsi="Arial"/>
                <w:sz w:val="18"/>
              </w:rPr>
            </w:pPr>
            <w:r>
              <w:rPr>
                <w:rFonts w:ascii="Arial" w:hAnsi="Arial"/>
                <w:sz w:val="18"/>
              </w:rPr>
              <w:t>6</w:t>
            </w:r>
          </w:p>
        </w:tc>
        <w:tc>
          <w:tcPr>
            <w:tcW w:w="709" w:type="dxa"/>
          </w:tcPr>
          <w:p>
            <w:pPr>
              <w:keepNext/>
              <w:keepLines/>
              <w:spacing w:after="0"/>
              <w:jc w:val="center"/>
              <w:rPr>
                <w:rFonts w:ascii="Arial" w:hAnsi="Arial"/>
                <w:sz w:val="18"/>
              </w:rPr>
            </w:pPr>
            <w:r>
              <w:rPr>
                <w:rFonts w:ascii="Arial" w:hAnsi="Arial"/>
                <w:sz w:val="18"/>
              </w:rPr>
              <w:t>5</w:t>
            </w:r>
          </w:p>
        </w:tc>
        <w:tc>
          <w:tcPr>
            <w:tcW w:w="709" w:type="dxa"/>
          </w:tcPr>
          <w:p>
            <w:pPr>
              <w:keepNext/>
              <w:keepLines/>
              <w:spacing w:after="0"/>
              <w:jc w:val="center"/>
              <w:rPr>
                <w:rFonts w:ascii="Arial" w:hAnsi="Arial"/>
                <w:sz w:val="18"/>
              </w:rPr>
            </w:pPr>
            <w:r>
              <w:rPr>
                <w:rFonts w:ascii="Arial" w:hAnsi="Arial"/>
                <w:sz w:val="18"/>
              </w:rPr>
              <w:t>4</w:t>
            </w:r>
          </w:p>
        </w:tc>
        <w:tc>
          <w:tcPr>
            <w:tcW w:w="709" w:type="dxa"/>
          </w:tcPr>
          <w:p>
            <w:pPr>
              <w:keepNext/>
              <w:keepLines/>
              <w:spacing w:after="0"/>
              <w:jc w:val="center"/>
              <w:rPr>
                <w:rFonts w:ascii="Arial" w:hAnsi="Arial"/>
                <w:sz w:val="18"/>
              </w:rPr>
            </w:pPr>
            <w:r>
              <w:rPr>
                <w:rFonts w:ascii="Arial" w:hAnsi="Arial"/>
                <w:sz w:val="18"/>
              </w:rPr>
              <w:t>3</w:t>
            </w:r>
          </w:p>
        </w:tc>
        <w:tc>
          <w:tcPr>
            <w:tcW w:w="709" w:type="dxa"/>
          </w:tcPr>
          <w:p>
            <w:pPr>
              <w:keepNext/>
              <w:keepLines/>
              <w:spacing w:after="0"/>
              <w:jc w:val="center"/>
              <w:rPr>
                <w:rFonts w:ascii="Arial" w:hAnsi="Arial"/>
                <w:sz w:val="18"/>
              </w:rPr>
            </w:pPr>
            <w:r>
              <w:rPr>
                <w:rFonts w:ascii="Arial" w:hAnsi="Arial"/>
                <w:sz w:val="18"/>
              </w:rPr>
              <w:t>2</w:t>
            </w:r>
          </w:p>
        </w:tc>
        <w:tc>
          <w:tcPr>
            <w:tcW w:w="709" w:type="dxa"/>
          </w:tcPr>
          <w:p>
            <w:pPr>
              <w:keepNext/>
              <w:keepLines/>
              <w:spacing w:after="0"/>
              <w:jc w:val="center"/>
              <w:rPr>
                <w:rFonts w:ascii="Arial" w:hAnsi="Arial"/>
                <w:sz w:val="18"/>
              </w:rPr>
            </w:pPr>
            <w:r>
              <w:rPr>
                <w:rFonts w:ascii="Arial" w:hAnsi="Arial"/>
                <w:sz w:val="18"/>
              </w:rPr>
              <w:t>1</w:t>
            </w:r>
          </w:p>
        </w:tc>
        <w:tc>
          <w:tcPr>
            <w:tcW w:w="1346" w:type="dxa"/>
          </w:tcPr>
          <w:p>
            <w:pPr>
              <w:keepNext/>
              <w:keepLines/>
              <w:spacing w:after="0"/>
              <w:rPr>
                <w:rFonts w:ascii="Arial" w:hAnsi="Arial"/>
                <w:sz w:val="18"/>
              </w:rPr>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 xml:space="preserve">Length of radio parameters per </w:t>
            </w:r>
            <w:ins w:id="16" w:author="ZHOU" w:date="2023-08-12T18:48:00Z">
              <w:r>
                <w:rPr/>
                <w:t xml:space="preserve">altitude range per </w:t>
              </w:r>
            </w:ins>
            <w:r>
              <w:t xml:space="preserve">geographical area </w:t>
            </w:r>
            <w:del w:id="17" w:author="ZHOU" w:date="2023-08-12T18:48:00Z">
              <w:r>
                <w:rPr/>
                <w:delText xml:space="preserve">with altitude </w:delText>
              </w:r>
            </w:del>
            <w:r>
              <w:t>list contents</w:t>
            </w:r>
          </w:p>
        </w:tc>
        <w:tc>
          <w:tcPr>
            <w:tcW w:w="1346" w:type="dxa"/>
          </w:tcPr>
          <w:p>
            <w:pPr>
              <w:pStyle w:val="101"/>
            </w:pPr>
            <w:r>
              <w:t>octet o1+4</w:t>
            </w:r>
          </w:p>
          <w:p>
            <w:pPr>
              <w:pStyle w:val="101"/>
            </w:pPr>
          </w:p>
          <w:p>
            <w:pPr>
              <w:pStyle w:val="101"/>
            </w:pPr>
            <w:r>
              <w:t>octet o1+5</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 xml:space="preserve">Radio parameters per </w:t>
            </w:r>
            <w:ins w:id="18" w:author="ZHOU" w:date="2023-08-12T18:49:00Z">
              <w:r>
                <w:rPr/>
                <w:t xml:space="preserve">altitude range per </w:t>
              </w:r>
            </w:ins>
            <w:r>
              <w:t>geographical area</w:t>
            </w:r>
            <w:del w:id="19" w:author="ZHOU" w:date="2023-08-12T18:49:00Z">
              <w:r>
                <w:rPr/>
                <w:delText xml:space="preserve"> with altitude</w:delText>
              </w:r>
            </w:del>
            <w:r>
              <w:t xml:space="preserve"> info 1</w:t>
            </w:r>
          </w:p>
        </w:tc>
        <w:tc>
          <w:tcPr>
            <w:tcW w:w="1346" w:type="dxa"/>
            <w:tcBorders>
              <w:top w:val="nil"/>
              <w:left w:val="single" w:color="auto" w:sz="6" w:space="0"/>
              <w:bottom w:val="nil"/>
              <w:right w:val="nil"/>
            </w:tcBorders>
          </w:tcPr>
          <w:p>
            <w:pPr>
              <w:pStyle w:val="101"/>
            </w:pPr>
            <w:r>
              <w:t>octet (o1+6)*</w:t>
            </w:r>
          </w:p>
          <w:p>
            <w:pPr>
              <w:pStyle w:val="101"/>
            </w:pPr>
          </w:p>
          <w:p>
            <w:pPr>
              <w:pStyle w:val="101"/>
            </w:pPr>
            <w:r>
              <w:t>octet o6*</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 xml:space="preserve">Radio parameters per </w:t>
            </w:r>
            <w:ins w:id="20" w:author="ZHOU" w:date="2023-08-12T18:50:00Z">
              <w:r>
                <w:rPr/>
                <w:t xml:space="preserve">altitude range per </w:t>
              </w:r>
            </w:ins>
            <w:r>
              <w:t xml:space="preserve">geographical area </w:t>
            </w:r>
            <w:del w:id="21" w:author="ZHOU" w:date="2023-08-12T18:50:00Z">
              <w:r>
                <w:rPr/>
                <w:delText xml:space="preserve">with altitude </w:delText>
              </w:r>
            </w:del>
            <w:r>
              <w:t>info 2</w:t>
            </w:r>
          </w:p>
        </w:tc>
        <w:tc>
          <w:tcPr>
            <w:tcW w:w="1346" w:type="dxa"/>
            <w:tcBorders>
              <w:top w:val="nil"/>
              <w:left w:val="single" w:color="auto" w:sz="6" w:space="0"/>
              <w:bottom w:val="nil"/>
              <w:right w:val="nil"/>
            </w:tcBorders>
          </w:tcPr>
          <w:p>
            <w:pPr>
              <w:pStyle w:val="101"/>
            </w:pPr>
            <w:r>
              <w:t>octet (o6+1)*</w:t>
            </w:r>
          </w:p>
          <w:p>
            <w:pPr>
              <w:pStyle w:val="101"/>
            </w:pPr>
          </w:p>
          <w:p>
            <w:pPr>
              <w:pStyle w:val="101"/>
            </w:pPr>
            <w:r>
              <w:t>octet o7*</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w:t>
            </w:r>
          </w:p>
        </w:tc>
        <w:tc>
          <w:tcPr>
            <w:tcW w:w="1346" w:type="dxa"/>
            <w:tcBorders>
              <w:top w:val="nil"/>
              <w:left w:val="single" w:color="auto" w:sz="6" w:space="0"/>
              <w:bottom w:val="nil"/>
              <w:right w:val="nil"/>
            </w:tcBorders>
          </w:tcPr>
          <w:p>
            <w:pPr>
              <w:pStyle w:val="101"/>
            </w:pPr>
            <w:r>
              <w:t>octet (o7+1)*</w:t>
            </w:r>
          </w:p>
          <w:p>
            <w:pPr>
              <w:pStyle w:val="101"/>
            </w:pPr>
          </w:p>
          <w:p>
            <w:pPr>
              <w:pStyle w:val="101"/>
            </w:pPr>
            <w:r>
              <w:t>octet o8*</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 xml:space="preserve">Radio parameters per </w:t>
            </w:r>
            <w:ins w:id="22" w:author="ZHOU" w:date="2023-08-12T18:50:00Z">
              <w:r>
                <w:rPr/>
                <w:t xml:space="preserve">altitude range per </w:t>
              </w:r>
            </w:ins>
            <w:r>
              <w:t>geographical area</w:t>
            </w:r>
            <w:del w:id="23" w:author="ZHOU" w:date="2023-08-12T18:50:00Z">
              <w:r>
                <w:rPr/>
                <w:delText xml:space="preserve"> with altitude</w:delText>
              </w:r>
            </w:del>
            <w:r>
              <w:t xml:space="preserve"> info n</w:t>
            </w:r>
          </w:p>
        </w:tc>
        <w:tc>
          <w:tcPr>
            <w:tcW w:w="1346" w:type="dxa"/>
            <w:tcBorders>
              <w:top w:val="nil"/>
              <w:left w:val="single" w:color="auto" w:sz="6" w:space="0"/>
              <w:bottom w:val="nil"/>
              <w:right w:val="nil"/>
            </w:tcBorders>
          </w:tcPr>
          <w:p>
            <w:pPr>
              <w:pStyle w:val="101"/>
            </w:pPr>
            <w:r>
              <w:t>octet (o8+1)*</w:t>
            </w:r>
          </w:p>
          <w:p>
            <w:pPr>
              <w:pStyle w:val="101"/>
            </w:pPr>
          </w:p>
          <w:p>
            <w:pPr>
              <w:pStyle w:val="101"/>
            </w:pPr>
            <w:r>
              <w:t>octet o16*</w:t>
            </w:r>
          </w:p>
        </w:tc>
      </w:tr>
    </w:tbl>
    <w:p>
      <w:pPr>
        <w:pStyle w:val="102"/>
      </w:pPr>
      <w:r>
        <w:t>Figure 5.3.2.7: Radio parameters per</w:t>
      </w:r>
      <w:ins w:id="24" w:author="ZHOU" w:date="2023-08-12T18:50:00Z">
        <w:r>
          <w:rPr/>
          <w:t xml:space="preserve"> altitude range per</w:t>
        </w:r>
      </w:ins>
      <w:r>
        <w:t xml:space="preserve"> geographical area list</w:t>
      </w:r>
    </w:p>
    <w:p>
      <w:pPr>
        <w:spacing w:after="0"/>
        <w:rPr>
          <w:lang w:eastAsia="zh-CN"/>
        </w:rPr>
      </w:pPr>
    </w:p>
    <w:p>
      <w:pPr>
        <w:pStyle w:val="103"/>
      </w:pPr>
      <w:r>
        <w:t xml:space="preserve">Table 5.3.2.7: Radio parameters per </w:t>
      </w:r>
      <w:ins w:id="25" w:author="ZHOU" w:date="2023-08-12T18:50:00Z">
        <w:r>
          <w:rPr/>
          <w:t xml:space="preserve">altitude range per </w:t>
        </w:r>
      </w:ins>
      <w:r>
        <w:t>geographical area with altitude list</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1"/>
            </w:pPr>
            <w:r>
              <w:t>Radio parameters per</w:t>
            </w:r>
            <w:ins w:id="26" w:author="ZHOU" w:date="2023-08-12T18:50:00Z">
              <w:r>
                <w:rPr/>
                <w:t xml:space="preserve"> altitude range per</w:t>
              </w:r>
            </w:ins>
            <w:r>
              <w:t xml:space="preserve"> geographical area</w:t>
            </w:r>
            <w:del w:id="27" w:author="ZHOU" w:date="2023-08-12T18:50:00Z">
              <w:r>
                <w:rPr/>
                <w:delText xml:space="preserve"> with altitude</w:delText>
              </w:r>
            </w:del>
            <w:r>
              <w:t xml:space="preserve"> info:</w:t>
            </w:r>
          </w:p>
          <w:p>
            <w:pPr>
              <w:pStyle w:val="101"/>
            </w:pPr>
            <w:r>
              <w:t xml:space="preserve">The radio parameters per </w:t>
            </w:r>
            <w:ins w:id="28" w:author="ZHOU" w:date="2023-08-12T18:50:00Z">
              <w:r>
                <w:rPr/>
                <w:t xml:space="preserve">altitude range per </w:t>
              </w:r>
            </w:ins>
            <w:r>
              <w:t>geographical area</w:t>
            </w:r>
            <w:del w:id="29" w:author="ZHOU" w:date="2023-08-12T18:50:00Z">
              <w:r>
                <w:rPr/>
                <w:delText xml:space="preserve"> with altitude</w:delText>
              </w:r>
            </w:del>
            <w:r>
              <w:t xml:space="preserve"> info field is coded according to figure 5.3.2.8 and table 5.3.2.8.</w:t>
            </w:r>
          </w:p>
          <w:p>
            <w:pPr>
              <w:keepNext/>
              <w:keepLines/>
              <w:spacing w:after="0"/>
              <w:rPr>
                <w:rFonts w:ascii="Arial" w:hAnsi="Arial"/>
                <w:sz w:val="18"/>
              </w:rPr>
            </w:pPr>
          </w:p>
        </w:tc>
      </w:tr>
    </w:tbl>
    <w:p>
      <w:pPr>
        <w:spacing w:after="0"/>
        <w:rPr>
          <w:lang w:eastAsia="zh-CN"/>
        </w:rPr>
      </w:pPr>
    </w:p>
    <w:p>
      <w:pPr>
        <w:keepNext/>
        <w:keepLines/>
        <w:spacing w:before="60"/>
        <w:jc w:val="center"/>
        <w:rPr>
          <w:rFonts w:ascii="Arial" w:hAnsi="Arial"/>
          <w:b/>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416"/>
      </w:tblGrid>
      <w:tr>
        <w:tblPrEx>
          <w:tblCellMar>
            <w:top w:w="0" w:type="dxa"/>
            <w:left w:w="28" w:type="dxa"/>
            <w:bottom w:w="0" w:type="dxa"/>
            <w:right w:w="56" w:type="dxa"/>
          </w:tblCellMar>
        </w:tblPrEx>
        <w:trPr>
          <w:cantSplit/>
          <w:jc w:val="center"/>
        </w:trPr>
        <w:tc>
          <w:tcPr>
            <w:tcW w:w="708" w:type="dxa"/>
          </w:tcPr>
          <w:p>
            <w:pPr>
              <w:keepNext/>
              <w:keepLines/>
              <w:spacing w:after="0"/>
              <w:jc w:val="center"/>
              <w:rPr>
                <w:rFonts w:ascii="Arial" w:hAnsi="Arial"/>
                <w:sz w:val="18"/>
              </w:rPr>
            </w:pPr>
            <w:r>
              <w:rPr>
                <w:rFonts w:ascii="Arial" w:hAnsi="Arial"/>
                <w:sz w:val="18"/>
              </w:rPr>
              <w:t>8</w:t>
            </w:r>
          </w:p>
        </w:tc>
        <w:tc>
          <w:tcPr>
            <w:tcW w:w="709" w:type="dxa"/>
          </w:tcPr>
          <w:p>
            <w:pPr>
              <w:keepNext/>
              <w:keepLines/>
              <w:spacing w:after="0"/>
              <w:jc w:val="center"/>
              <w:rPr>
                <w:rFonts w:ascii="Arial" w:hAnsi="Arial"/>
                <w:sz w:val="18"/>
              </w:rPr>
            </w:pPr>
            <w:r>
              <w:rPr>
                <w:rFonts w:ascii="Arial" w:hAnsi="Arial"/>
                <w:sz w:val="18"/>
              </w:rPr>
              <w:t>7</w:t>
            </w:r>
          </w:p>
        </w:tc>
        <w:tc>
          <w:tcPr>
            <w:tcW w:w="709" w:type="dxa"/>
          </w:tcPr>
          <w:p>
            <w:pPr>
              <w:keepNext/>
              <w:keepLines/>
              <w:spacing w:after="0"/>
              <w:jc w:val="center"/>
              <w:rPr>
                <w:rFonts w:ascii="Arial" w:hAnsi="Arial"/>
                <w:sz w:val="18"/>
              </w:rPr>
            </w:pPr>
            <w:r>
              <w:rPr>
                <w:rFonts w:ascii="Arial" w:hAnsi="Arial"/>
                <w:sz w:val="18"/>
              </w:rPr>
              <w:t>6</w:t>
            </w:r>
          </w:p>
        </w:tc>
        <w:tc>
          <w:tcPr>
            <w:tcW w:w="709" w:type="dxa"/>
          </w:tcPr>
          <w:p>
            <w:pPr>
              <w:keepNext/>
              <w:keepLines/>
              <w:spacing w:after="0"/>
              <w:jc w:val="center"/>
              <w:rPr>
                <w:rFonts w:ascii="Arial" w:hAnsi="Arial"/>
                <w:sz w:val="18"/>
              </w:rPr>
            </w:pPr>
            <w:r>
              <w:rPr>
                <w:rFonts w:ascii="Arial" w:hAnsi="Arial"/>
                <w:sz w:val="18"/>
              </w:rPr>
              <w:t>5</w:t>
            </w:r>
          </w:p>
        </w:tc>
        <w:tc>
          <w:tcPr>
            <w:tcW w:w="709" w:type="dxa"/>
          </w:tcPr>
          <w:p>
            <w:pPr>
              <w:keepNext/>
              <w:keepLines/>
              <w:spacing w:after="0"/>
              <w:jc w:val="center"/>
              <w:rPr>
                <w:rFonts w:ascii="Arial" w:hAnsi="Arial"/>
                <w:sz w:val="18"/>
              </w:rPr>
            </w:pPr>
            <w:r>
              <w:rPr>
                <w:rFonts w:ascii="Arial" w:hAnsi="Arial"/>
                <w:sz w:val="18"/>
              </w:rPr>
              <w:t>4</w:t>
            </w:r>
          </w:p>
        </w:tc>
        <w:tc>
          <w:tcPr>
            <w:tcW w:w="709" w:type="dxa"/>
          </w:tcPr>
          <w:p>
            <w:pPr>
              <w:keepNext/>
              <w:keepLines/>
              <w:spacing w:after="0"/>
              <w:jc w:val="center"/>
              <w:rPr>
                <w:rFonts w:ascii="Arial" w:hAnsi="Arial"/>
                <w:sz w:val="18"/>
              </w:rPr>
            </w:pPr>
            <w:r>
              <w:rPr>
                <w:rFonts w:ascii="Arial" w:hAnsi="Arial"/>
                <w:sz w:val="18"/>
              </w:rPr>
              <w:t>3</w:t>
            </w:r>
          </w:p>
        </w:tc>
        <w:tc>
          <w:tcPr>
            <w:tcW w:w="709" w:type="dxa"/>
          </w:tcPr>
          <w:p>
            <w:pPr>
              <w:keepNext/>
              <w:keepLines/>
              <w:spacing w:after="0"/>
              <w:jc w:val="center"/>
              <w:rPr>
                <w:rFonts w:ascii="Arial" w:hAnsi="Arial"/>
                <w:sz w:val="18"/>
              </w:rPr>
            </w:pPr>
            <w:r>
              <w:rPr>
                <w:rFonts w:ascii="Arial" w:hAnsi="Arial"/>
                <w:sz w:val="18"/>
              </w:rPr>
              <w:t>2</w:t>
            </w:r>
          </w:p>
        </w:tc>
        <w:tc>
          <w:tcPr>
            <w:tcW w:w="709" w:type="dxa"/>
          </w:tcPr>
          <w:p>
            <w:pPr>
              <w:keepNext/>
              <w:keepLines/>
              <w:spacing w:after="0"/>
              <w:jc w:val="center"/>
              <w:rPr>
                <w:rFonts w:ascii="Arial" w:hAnsi="Arial"/>
                <w:sz w:val="18"/>
              </w:rPr>
            </w:pPr>
            <w:r>
              <w:rPr>
                <w:rFonts w:ascii="Arial" w:hAnsi="Arial"/>
                <w:sz w:val="18"/>
              </w:rPr>
              <w:t>1</w:t>
            </w:r>
          </w:p>
        </w:tc>
        <w:tc>
          <w:tcPr>
            <w:tcW w:w="1416" w:type="dxa"/>
          </w:tcPr>
          <w:p>
            <w:pPr>
              <w:keepNext/>
              <w:keepLines/>
              <w:spacing w:after="0"/>
              <w:rPr>
                <w:rFonts w:ascii="Arial" w:hAnsi="Arial"/>
                <w:sz w:val="18"/>
              </w:rPr>
            </w:pP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rPr>
            </w:pPr>
          </w:p>
          <w:p>
            <w:pPr>
              <w:keepNext/>
              <w:keepLines/>
              <w:spacing w:after="0"/>
              <w:jc w:val="center"/>
              <w:rPr>
                <w:rFonts w:ascii="Arial" w:hAnsi="Arial"/>
                <w:sz w:val="18"/>
              </w:rPr>
            </w:pPr>
            <w:r>
              <w:rPr>
                <w:rFonts w:ascii="Arial" w:hAnsi="Arial"/>
                <w:sz w:val="18"/>
              </w:rPr>
              <w:t>Length of radio parameters per</w:t>
            </w:r>
            <w:ins w:id="30" w:author="ZHOU" w:date="2023-08-12T18:53:00Z">
              <w:r>
                <w:rPr>
                  <w:rFonts w:ascii="Arial" w:hAnsi="Arial"/>
                  <w:sz w:val="18"/>
                </w:rPr>
                <w:t xml:space="preserve"> altitude range per</w:t>
              </w:r>
            </w:ins>
            <w:r>
              <w:rPr>
                <w:rFonts w:ascii="Arial" w:hAnsi="Arial"/>
                <w:sz w:val="18"/>
              </w:rPr>
              <w:t xml:space="preserve"> geographical area </w:t>
            </w:r>
            <w:del w:id="31" w:author="ZHOU" w:date="2023-08-12T18:53:00Z">
              <w:r>
                <w:rPr>
                  <w:rFonts w:ascii="Arial" w:hAnsi="Arial"/>
                  <w:sz w:val="18"/>
                </w:rPr>
                <w:delText xml:space="preserve">with altitude </w:delText>
              </w:r>
            </w:del>
            <w:r>
              <w:rPr>
                <w:rFonts w:ascii="Arial" w:hAnsi="Arial"/>
                <w:sz w:val="18"/>
              </w:rPr>
              <w:t>contents</w:t>
            </w:r>
          </w:p>
        </w:tc>
        <w:tc>
          <w:tcPr>
            <w:tcW w:w="1416" w:type="dxa"/>
            <w:tcBorders>
              <w:top w:val="nil"/>
              <w:left w:val="single" w:color="auto" w:sz="6" w:space="0"/>
              <w:bottom w:val="nil"/>
              <w:right w:val="nil"/>
            </w:tcBorders>
          </w:tcPr>
          <w:p>
            <w:pPr>
              <w:keepNext/>
              <w:keepLines/>
              <w:spacing w:after="0"/>
              <w:rPr>
                <w:rFonts w:ascii="Arial" w:hAnsi="Arial"/>
                <w:sz w:val="18"/>
              </w:rPr>
            </w:pPr>
            <w:r>
              <w:rPr>
                <w:rFonts w:ascii="Arial" w:hAnsi="Arial"/>
                <w:sz w:val="18"/>
              </w:rPr>
              <w:t>octet o6+1</w:t>
            </w:r>
          </w:p>
          <w:p>
            <w:pPr>
              <w:keepNext/>
              <w:keepLines/>
              <w:spacing w:after="0"/>
              <w:rPr>
                <w:rFonts w:ascii="Arial" w:hAnsi="Arial"/>
                <w:sz w:val="18"/>
              </w:rPr>
            </w:pPr>
          </w:p>
          <w:p>
            <w:pPr>
              <w:keepNext/>
              <w:keepLines/>
              <w:spacing w:after="0"/>
              <w:rPr>
                <w:rFonts w:ascii="Arial" w:hAnsi="Arial"/>
                <w:sz w:val="18"/>
              </w:rPr>
            </w:pPr>
            <w:r>
              <w:rPr>
                <w:rFonts w:ascii="Arial" w:hAnsi="Arial"/>
                <w:sz w:val="18"/>
              </w:rPr>
              <w:t>octet o6+2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rPr>
            </w:pPr>
          </w:p>
          <w:p>
            <w:pPr>
              <w:keepNext/>
              <w:keepLines/>
              <w:spacing w:after="0"/>
              <w:jc w:val="center"/>
              <w:rPr>
                <w:rFonts w:ascii="Arial" w:hAnsi="Arial"/>
                <w:sz w:val="18"/>
              </w:rPr>
            </w:pPr>
            <w:ins w:id="32" w:author="ZHOU" w:date="2023-08-12T18:53:00Z">
              <w:r>
                <w:rPr>
                  <w:rFonts w:ascii="Arial" w:hAnsi="Arial"/>
                  <w:sz w:val="18"/>
                </w:rPr>
                <w:t xml:space="preserve">Altitude range per </w:t>
              </w:r>
            </w:ins>
            <w:del w:id="33" w:author="ZHOU" w:date="2023-08-12T18:54:00Z">
              <w:r>
                <w:rPr>
                  <w:rFonts w:ascii="Arial" w:hAnsi="Arial"/>
                  <w:sz w:val="18"/>
                </w:rPr>
                <w:delText>G</w:delText>
              </w:r>
            </w:del>
            <w:ins w:id="34" w:author="ZHOU" w:date="2023-08-12T18:54:00Z">
              <w:r>
                <w:rPr>
                  <w:rFonts w:ascii="Arial" w:hAnsi="Arial"/>
                  <w:sz w:val="18"/>
                </w:rPr>
                <w:t>g</w:t>
              </w:r>
            </w:ins>
            <w:r>
              <w:rPr>
                <w:rFonts w:ascii="Arial" w:hAnsi="Arial"/>
                <w:sz w:val="18"/>
              </w:rPr>
              <w:t>eographical area</w:t>
            </w:r>
            <w:del w:id="35" w:author="ZHOU" w:date="2023-08-12T18:53:00Z">
              <w:r>
                <w:rPr>
                  <w:rFonts w:ascii="Arial" w:hAnsi="Arial"/>
                  <w:sz w:val="18"/>
                </w:rPr>
                <w:delText xml:space="preserve"> with altitude</w:delText>
              </w:r>
            </w:del>
          </w:p>
        </w:tc>
        <w:tc>
          <w:tcPr>
            <w:tcW w:w="1416" w:type="dxa"/>
            <w:tcBorders>
              <w:top w:val="nil"/>
              <w:left w:val="single" w:color="auto" w:sz="6" w:space="0"/>
              <w:bottom w:val="nil"/>
              <w:right w:val="nil"/>
            </w:tcBorders>
          </w:tcPr>
          <w:p>
            <w:pPr>
              <w:keepNext/>
              <w:keepLines/>
              <w:spacing w:after="0"/>
              <w:rPr>
                <w:rFonts w:ascii="Arial" w:hAnsi="Arial"/>
                <w:sz w:val="18"/>
              </w:rPr>
            </w:pPr>
            <w:r>
              <w:rPr>
                <w:rFonts w:ascii="Arial" w:hAnsi="Arial"/>
                <w:sz w:val="18"/>
              </w:rPr>
              <w:t>octet o6+3</w:t>
            </w:r>
          </w:p>
          <w:p>
            <w:pPr>
              <w:keepNext/>
              <w:keepLines/>
              <w:spacing w:after="0"/>
              <w:rPr>
                <w:rFonts w:ascii="Arial" w:hAnsi="Arial"/>
                <w:sz w:val="18"/>
              </w:rPr>
            </w:pPr>
          </w:p>
          <w:p>
            <w:pPr>
              <w:keepNext/>
              <w:keepLines/>
              <w:spacing w:after="0"/>
              <w:rPr>
                <w:rFonts w:ascii="Arial" w:hAnsi="Arial"/>
                <w:sz w:val="18"/>
              </w:rPr>
            </w:pPr>
            <w:r>
              <w:rPr>
                <w:rFonts w:ascii="Arial" w:hAnsi="Arial"/>
                <w:sz w:val="18"/>
              </w:rPr>
              <w:t>octet o9</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rPr>
            </w:pPr>
          </w:p>
          <w:p>
            <w:pPr>
              <w:keepNext/>
              <w:keepLines/>
              <w:spacing w:after="0"/>
              <w:jc w:val="center"/>
              <w:rPr>
                <w:rFonts w:ascii="Arial" w:hAnsi="Arial"/>
                <w:sz w:val="18"/>
              </w:rPr>
            </w:pPr>
            <w:r>
              <w:rPr>
                <w:rFonts w:ascii="Arial" w:hAnsi="Arial"/>
                <w:sz w:val="18"/>
              </w:rPr>
              <w:t>Radio parameters</w:t>
            </w:r>
          </w:p>
        </w:tc>
        <w:tc>
          <w:tcPr>
            <w:tcW w:w="1416" w:type="dxa"/>
            <w:tcBorders>
              <w:top w:val="nil"/>
              <w:left w:val="single" w:color="auto" w:sz="6" w:space="0"/>
              <w:bottom w:val="nil"/>
              <w:right w:val="nil"/>
            </w:tcBorders>
          </w:tcPr>
          <w:p>
            <w:pPr>
              <w:keepNext/>
              <w:keepLines/>
              <w:spacing w:after="0"/>
              <w:rPr>
                <w:rFonts w:ascii="Arial" w:hAnsi="Arial"/>
                <w:sz w:val="18"/>
              </w:rPr>
            </w:pPr>
            <w:r>
              <w:rPr>
                <w:rFonts w:ascii="Arial" w:hAnsi="Arial"/>
                <w:sz w:val="18"/>
              </w:rPr>
              <w:t>octet o9+1</w:t>
            </w:r>
          </w:p>
          <w:p>
            <w:pPr>
              <w:keepNext/>
              <w:keepLines/>
              <w:spacing w:after="0"/>
              <w:rPr>
                <w:rFonts w:ascii="Arial" w:hAnsi="Arial"/>
                <w:sz w:val="18"/>
              </w:rPr>
            </w:pPr>
          </w:p>
          <w:p>
            <w:pPr>
              <w:keepNext/>
              <w:keepLines/>
              <w:spacing w:after="0"/>
              <w:rPr>
                <w:rFonts w:ascii="Arial" w:hAnsi="Arial"/>
                <w:sz w:val="18"/>
              </w:rPr>
            </w:pPr>
            <w:r>
              <w:rPr>
                <w:rFonts w:ascii="Arial" w:hAnsi="Arial"/>
                <w:sz w:val="18"/>
              </w:rPr>
              <w:t>octet o7-1</w:t>
            </w:r>
          </w:p>
        </w:tc>
      </w:tr>
      <w:tr>
        <w:tblPrEx>
          <w:tblCellMar>
            <w:top w:w="0" w:type="dxa"/>
            <w:left w:w="28" w:type="dxa"/>
            <w:bottom w:w="0" w:type="dxa"/>
            <w:right w:w="56" w:type="dxa"/>
          </w:tblCellMar>
        </w:tblPrEx>
        <w:trPr>
          <w:trHeight w:val="444" w:hRule="atLeast"/>
          <w:jc w:val="center"/>
        </w:trPr>
        <w:tc>
          <w:tcPr>
            <w:tcW w:w="708"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rPr>
            </w:pPr>
            <w:r>
              <w:rPr>
                <w:rFonts w:ascii="Arial" w:hAnsi="Arial"/>
                <w:sz w:val="18"/>
              </w:rPr>
              <w:t>MI</w:t>
            </w:r>
          </w:p>
        </w:tc>
        <w:tc>
          <w:tcPr>
            <w:tcW w:w="709"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rPr>
            </w:pPr>
            <w:r>
              <w:rPr>
                <w:rFonts w:ascii="Arial" w:hAnsi="Arial"/>
                <w:sz w:val="18"/>
              </w:rPr>
              <w:t>0</w:t>
            </w:r>
          </w:p>
          <w:p>
            <w:pPr>
              <w:keepNext/>
              <w:keepLines/>
              <w:spacing w:after="0"/>
              <w:jc w:val="center"/>
              <w:rPr>
                <w:rFonts w:ascii="Arial" w:hAnsi="Arial"/>
                <w:sz w:val="18"/>
              </w:rPr>
            </w:pPr>
            <w:r>
              <w:rPr>
                <w:rFonts w:ascii="Arial" w:hAnsi="Arial"/>
                <w:sz w:val="18"/>
              </w:rPr>
              <w:t>Spare</w:t>
            </w:r>
          </w:p>
        </w:tc>
        <w:tc>
          <w:tcPr>
            <w:tcW w:w="709"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rPr>
            </w:pPr>
            <w:r>
              <w:rPr>
                <w:rFonts w:ascii="Arial" w:hAnsi="Arial"/>
                <w:sz w:val="18"/>
              </w:rPr>
              <w:t>0</w:t>
            </w:r>
          </w:p>
          <w:p>
            <w:pPr>
              <w:keepNext/>
              <w:keepLines/>
              <w:spacing w:after="0"/>
              <w:jc w:val="center"/>
              <w:rPr>
                <w:rFonts w:ascii="Arial" w:hAnsi="Arial"/>
                <w:sz w:val="18"/>
              </w:rPr>
            </w:pPr>
            <w:r>
              <w:rPr>
                <w:rFonts w:ascii="Arial" w:hAnsi="Arial"/>
                <w:sz w:val="18"/>
              </w:rPr>
              <w:t>Spare</w:t>
            </w:r>
          </w:p>
        </w:tc>
        <w:tc>
          <w:tcPr>
            <w:tcW w:w="709"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rPr>
            </w:pPr>
            <w:r>
              <w:rPr>
                <w:rFonts w:ascii="Arial" w:hAnsi="Arial"/>
                <w:sz w:val="18"/>
              </w:rPr>
              <w:t>0</w:t>
            </w:r>
          </w:p>
          <w:p>
            <w:pPr>
              <w:keepNext/>
              <w:keepLines/>
              <w:spacing w:after="0"/>
              <w:jc w:val="center"/>
              <w:rPr>
                <w:rFonts w:ascii="Arial" w:hAnsi="Arial"/>
                <w:sz w:val="18"/>
              </w:rPr>
            </w:pPr>
            <w:r>
              <w:rPr>
                <w:rFonts w:ascii="Arial" w:hAnsi="Arial"/>
                <w:sz w:val="18"/>
              </w:rPr>
              <w:t>Spare</w:t>
            </w:r>
          </w:p>
        </w:tc>
        <w:tc>
          <w:tcPr>
            <w:tcW w:w="709"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rPr>
            </w:pPr>
            <w:r>
              <w:rPr>
                <w:rFonts w:ascii="Arial" w:hAnsi="Arial"/>
                <w:sz w:val="18"/>
              </w:rPr>
              <w:t>0</w:t>
            </w:r>
          </w:p>
          <w:p>
            <w:pPr>
              <w:keepNext/>
              <w:keepLines/>
              <w:spacing w:after="0"/>
              <w:jc w:val="center"/>
              <w:rPr>
                <w:rFonts w:ascii="Arial" w:hAnsi="Arial"/>
                <w:sz w:val="18"/>
              </w:rPr>
            </w:pPr>
            <w:r>
              <w:rPr>
                <w:rFonts w:ascii="Arial" w:hAnsi="Arial"/>
                <w:sz w:val="18"/>
              </w:rPr>
              <w:t>Spare</w:t>
            </w:r>
          </w:p>
        </w:tc>
        <w:tc>
          <w:tcPr>
            <w:tcW w:w="709"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rPr>
            </w:pPr>
            <w:r>
              <w:rPr>
                <w:rFonts w:ascii="Arial" w:hAnsi="Arial"/>
                <w:sz w:val="18"/>
              </w:rPr>
              <w:t>0</w:t>
            </w:r>
          </w:p>
          <w:p>
            <w:pPr>
              <w:keepNext/>
              <w:keepLines/>
              <w:spacing w:after="0"/>
              <w:jc w:val="center"/>
              <w:rPr>
                <w:rFonts w:ascii="Arial" w:hAnsi="Arial"/>
                <w:sz w:val="18"/>
              </w:rPr>
            </w:pPr>
            <w:r>
              <w:rPr>
                <w:rFonts w:ascii="Arial" w:hAnsi="Arial"/>
                <w:sz w:val="18"/>
              </w:rPr>
              <w:t>Spare</w:t>
            </w:r>
          </w:p>
        </w:tc>
        <w:tc>
          <w:tcPr>
            <w:tcW w:w="709"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rPr>
            </w:pPr>
            <w:r>
              <w:rPr>
                <w:rFonts w:ascii="Arial" w:hAnsi="Arial"/>
                <w:sz w:val="18"/>
              </w:rPr>
              <w:t>0</w:t>
            </w:r>
          </w:p>
          <w:p>
            <w:pPr>
              <w:keepNext/>
              <w:keepLines/>
              <w:spacing w:after="0"/>
              <w:jc w:val="center"/>
              <w:rPr>
                <w:rFonts w:ascii="Arial" w:hAnsi="Arial"/>
                <w:sz w:val="18"/>
              </w:rPr>
            </w:pPr>
            <w:r>
              <w:rPr>
                <w:rFonts w:ascii="Arial" w:hAnsi="Arial"/>
                <w:sz w:val="18"/>
              </w:rPr>
              <w:t>Spare</w:t>
            </w:r>
          </w:p>
        </w:tc>
        <w:tc>
          <w:tcPr>
            <w:tcW w:w="709"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rPr>
            </w:pPr>
            <w:r>
              <w:rPr>
                <w:rFonts w:ascii="Arial" w:hAnsi="Arial"/>
                <w:sz w:val="18"/>
              </w:rPr>
              <w:t>0</w:t>
            </w:r>
          </w:p>
          <w:p>
            <w:pPr>
              <w:keepNext/>
              <w:keepLines/>
              <w:spacing w:after="0"/>
              <w:jc w:val="center"/>
              <w:rPr>
                <w:rFonts w:ascii="Arial" w:hAnsi="Arial"/>
                <w:sz w:val="18"/>
              </w:rPr>
            </w:pPr>
            <w:r>
              <w:rPr>
                <w:rFonts w:ascii="Arial" w:hAnsi="Arial"/>
                <w:sz w:val="18"/>
              </w:rPr>
              <w:t>Spare</w:t>
            </w:r>
          </w:p>
        </w:tc>
        <w:tc>
          <w:tcPr>
            <w:tcW w:w="1416" w:type="dxa"/>
            <w:tcBorders>
              <w:top w:val="nil"/>
              <w:left w:val="single" w:color="auto" w:sz="6" w:space="0"/>
              <w:bottom w:val="nil"/>
              <w:right w:val="nil"/>
            </w:tcBorders>
          </w:tcPr>
          <w:p>
            <w:pPr>
              <w:keepNext/>
              <w:keepLines/>
              <w:spacing w:after="0"/>
              <w:rPr>
                <w:rFonts w:ascii="Arial" w:hAnsi="Arial"/>
                <w:sz w:val="18"/>
              </w:rPr>
            </w:pPr>
            <w:r>
              <w:rPr>
                <w:rFonts w:ascii="Arial" w:hAnsi="Arial"/>
                <w:sz w:val="18"/>
              </w:rPr>
              <w:t>octet o7</w:t>
            </w:r>
          </w:p>
        </w:tc>
      </w:tr>
    </w:tbl>
    <w:p>
      <w:pPr>
        <w:pStyle w:val="102"/>
      </w:pPr>
      <w:r>
        <w:t xml:space="preserve">Figure 5.3.2.8: Radio parameters per </w:t>
      </w:r>
      <w:ins w:id="36" w:author="ZHOU" w:date="2023-08-12T18:51:00Z">
        <w:r>
          <w:rPr/>
          <w:t xml:space="preserve">altitude range per </w:t>
        </w:r>
      </w:ins>
      <w:r>
        <w:t>geographical area with altitude info</w:t>
      </w:r>
    </w:p>
    <w:p>
      <w:pPr>
        <w:spacing w:after="0"/>
        <w:rPr>
          <w:lang w:eastAsia="zh-CN"/>
        </w:rPr>
      </w:pPr>
    </w:p>
    <w:p>
      <w:pPr>
        <w:pStyle w:val="103"/>
      </w:pPr>
      <w:r>
        <w:t xml:space="preserve">Table 5.3.2.8: Radio parameters per </w:t>
      </w:r>
      <w:ins w:id="37" w:author="ZHOU" w:date="2023-08-12T18:54:00Z">
        <w:r>
          <w:rPr/>
          <w:t xml:space="preserve">altitude range per </w:t>
        </w:r>
      </w:ins>
      <w:r>
        <w:t>geographical area with altitude info</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101"/>
            </w:pPr>
            <w:ins w:id="38" w:author="ZHOU" w:date="2023-08-12T18:54:00Z">
              <w:r>
                <w:rPr/>
                <w:t xml:space="preserve">Altitude range per </w:t>
              </w:r>
            </w:ins>
            <w:del w:id="39" w:author="ZHOU" w:date="2023-08-12T18:54:00Z">
              <w:r>
                <w:rPr/>
                <w:delText>G</w:delText>
              </w:r>
            </w:del>
            <w:ins w:id="40" w:author="ZHOU" w:date="2023-08-12T18:54:00Z">
              <w:r>
                <w:rPr/>
                <w:t>g</w:t>
              </w:r>
            </w:ins>
            <w:r>
              <w:t>eographical area</w:t>
            </w:r>
            <w:del w:id="41" w:author="ZHOU" w:date="2023-08-12T18:54:00Z">
              <w:r>
                <w:rPr/>
                <w:delText xml:space="preserve"> with altitude with altitude</w:delText>
              </w:r>
            </w:del>
            <w:r>
              <w:t xml:space="preserve"> (octet o6+3 to o9):</w:t>
            </w:r>
          </w:p>
          <w:p>
            <w:pPr>
              <w:pStyle w:val="101"/>
            </w:pPr>
            <w:r>
              <w:t xml:space="preserve">The </w:t>
            </w:r>
            <w:ins w:id="42" w:author="ZHOU" w:date="2023-08-12T18:54:00Z">
              <w:r>
                <w:rPr/>
                <w:t xml:space="preserve">altitude range per </w:t>
              </w:r>
            </w:ins>
            <w:r>
              <w:t>geographical area</w:t>
            </w:r>
            <w:del w:id="43" w:author="ZHOU" w:date="2023-08-12T18:54:00Z">
              <w:r>
                <w:rPr/>
                <w:delText xml:space="preserve"> with altitude</w:delText>
              </w:r>
            </w:del>
            <w:r>
              <w:t xml:space="preserve"> field is coded according to figure 5.3.2.9 and table 5.3.2.9.</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pPr>
            <w:r>
              <w:t>Radio parameters (octet o9 to o7-1):</w:t>
            </w:r>
          </w:p>
          <w:p>
            <w:pPr>
              <w:pStyle w:val="101"/>
            </w:pPr>
            <w:r>
              <w:t>The radio parameters field is coded according to figure 5.3.2.11 and table 5.3.2.11, applicable in the</w:t>
            </w:r>
            <w:ins w:id="44" w:author="ZHOU" w:date="2023-08-12T18:56:00Z">
              <w:r>
                <w:rPr/>
                <w:t xml:space="preserve"> altitude range per</w:t>
              </w:r>
            </w:ins>
            <w:r>
              <w:t xml:space="preserve"> geographical area indicated by the </w:t>
            </w:r>
            <w:ins w:id="45" w:author="ZHOU" w:date="2023-08-12T18:56:00Z">
              <w:r>
                <w:rPr/>
                <w:t xml:space="preserve">altitude range per </w:t>
              </w:r>
            </w:ins>
            <w:r>
              <w:t>geographical area</w:t>
            </w:r>
            <w:del w:id="46" w:author="ZHOU" w:date="2023-08-12T18:56:00Z">
              <w:r>
                <w:rPr/>
                <w:delText xml:space="preserve"> with altitude</w:delText>
              </w:r>
            </w:del>
            <w:r>
              <w:t xml:space="preserve"> field when not served by NG-RAN.</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pPr>
            <w:r>
              <w:t>Managed indicator (MI) (octet o7 bit 8):</w:t>
            </w:r>
          </w:p>
          <w:p>
            <w:pPr>
              <w:pStyle w:val="101"/>
            </w:pPr>
            <w:r>
              <w:t>The managed indicator indicates how the radio parameters indicated in the radio parameters field in the</w:t>
            </w:r>
            <w:ins w:id="47" w:author="ZHOU" w:date="2023-08-12T18:57:00Z">
              <w:r>
                <w:rPr/>
                <w:t xml:space="preserve"> altitude range per</w:t>
              </w:r>
            </w:ins>
            <w:r>
              <w:t xml:space="preserve"> geographical area indicated by the </w:t>
            </w:r>
            <w:ins w:id="48" w:author="ZHOU" w:date="2023-08-12T18:57:00Z">
              <w:r>
                <w:rPr/>
                <w:t xml:space="preserve">altitude range per </w:t>
              </w:r>
            </w:ins>
            <w:r>
              <w:t>geographical area field are managed.</w:t>
            </w:r>
          </w:p>
          <w:p>
            <w:pPr>
              <w:pStyle w:val="101"/>
            </w:pPr>
            <w:r>
              <w:t>Bit</w:t>
            </w:r>
          </w:p>
          <w:p>
            <w:pPr>
              <w:pStyle w:val="101"/>
              <w:rPr>
                <w:b/>
              </w:rPr>
            </w:pPr>
            <w:r>
              <w:rPr>
                <w:b/>
              </w:rPr>
              <w:t>8</w:t>
            </w:r>
          </w:p>
          <w:p>
            <w:pPr>
              <w:pStyle w:val="101"/>
            </w:pPr>
            <w:r>
              <w:t>0</w:t>
            </w:r>
            <w:r>
              <w:tab/>
            </w:r>
            <w:r>
              <w:t>Non-operator managed</w:t>
            </w:r>
          </w:p>
          <w:p>
            <w:pPr>
              <w:pStyle w:val="101"/>
            </w:pPr>
            <w:r>
              <w:t>1</w:t>
            </w:r>
            <w:r>
              <w:tab/>
            </w:r>
            <w:r>
              <w:t>Operator managed</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pPr>
              <w:pStyle w:val="101"/>
            </w:pPr>
            <w:r>
              <w:t xml:space="preserve">If the length of radio parameters per </w:t>
            </w:r>
            <w:ins w:id="49" w:author="ZHOU" w:date="2023-08-12T18:57:00Z">
              <w:r>
                <w:rPr/>
                <w:t xml:space="preserve">altitude range per </w:t>
              </w:r>
            </w:ins>
            <w:r>
              <w:t xml:space="preserve">geographical area contents field is bigger than indicated in figure 5.3.2.8, receiving entity shall ignore any superfluous octets located at the end of the radio parameters per </w:t>
            </w:r>
            <w:ins w:id="50" w:author="ZHOU" w:date="2023-08-12T18:58:00Z">
              <w:r>
                <w:rPr/>
                <w:t xml:space="preserve">altitude range per </w:t>
              </w:r>
            </w:ins>
            <w:r>
              <w:t>geographical area with altitude contents.</w:t>
            </w:r>
          </w:p>
        </w:tc>
      </w:tr>
    </w:tbl>
    <w:p>
      <w:pPr>
        <w:spacing w:after="0"/>
        <w:rPr>
          <w:lang w:eastAsia="zh-CN"/>
        </w:rPr>
      </w:pPr>
    </w:p>
    <w:p>
      <w:pPr>
        <w:keepNext/>
        <w:keepLines/>
        <w:spacing w:before="60"/>
        <w:jc w:val="center"/>
        <w:rPr>
          <w:rFonts w:ascii="Arial" w:hAnsi="Arial"/>
          <w:b/>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keepNext/>
              <w:keepLines/>
              <w:spacing w:after="0"/>
              <w:jc w:val="center"/>
              <w:rPr>
                <w:rFonts w:ascii="Arial" w:hAnsi="Arial"/>
                <w:sz w:val="18"/>
              </w:rPr>
            </w:pPr>
            <w:r>
              <w:rPr>
                <w:rFonts w:ascii="Arial" w:hAnsi="Arial"/>
                <w:sz w:val="18"/>
              </w:rPr>
              <w:t>8</w:t>
            </w:r>
          </w:p>
        </w:tc>
        <w:tc>
          <w:tcPr>
            <w:tcW w:w="709" w:type="dxa"/>
          </w:tcPr>
          <w:p>
            <w:pPr>
              <w:keepNext/>
              <w:keepLines/>
              <w:spacing w:after="0"/>
              <w:jc w:val="center"/>
              <w:rPr>
                <w:rFonts w:ascii="Arial" w:hAnsi="Arial"/>
                <w:sz w:val="18"/>
              </w:rPr>
            </w:pPr>
            <w:r>
              <w:rPr>
                <w:rFonts w:ascii="Arial" w:hAnsi="Arial"/>
                <w:sz w:val="18"/>
              </w:rPr>
              <w:t>7</w:t>
            </w:r>
          </w:p>
        </w:tc>
        <w:tc>
          <w:tcPr>
            <w:tcW w:w="709" w:type="dxa"/>
          </w:tcPr>
          <w:p>
            <w:pPr>
              <w:keepNext/>
              <w:keepLines/>
              <w:spacing w:after="0"/>
              <w:jc w:val="center"/>
              <w:rPr>
                <w:rFonts w:ascii="Arial" w:hAnsi="Arial"/>
                <w:sz w:val="18"/>
              </w:rPr>
            </w:pPr>
            <w:r>
              <w:rPr>
                <w:rFonts w:ascii="Arial" w:hAnsi="Arial"/>
                <w:sz w:val="18"/>
              </w:rPr>
              <w:t>6</w:t>
            </w:r>
          </w:p>
        </w:tc>
        <w:tc>
          <w:tcPr>
            <w:tcW w:w="709" w:type="dxa"/>
          </w:tcPr>
          <w:p>
            <w:pPr>
              <w:keepNext/>
              <w:keepLines/>
              <w:spacing w:after="0"/>
              <w:jc w:val="center"/>
              <w:rPr>
                <w:rFonts w:ascii="Arial" w:hAnsi="Arial"/>
                <w:sz w:val="18"/>
              </w:rPr>
            </w:pPr>
            <w:r>
              <w:rPr>
                <w:rFonts w:ascii="Arial" w:hAnsi="Arial"/>
                <w:sz w:val="18"/>
              </w:rPr>
              <w:t>5</w:t>
            </w:r>
          </w:p>
        </w:tc>
        <w:tc>
          <w:tcPr>
            <w:tcW w:w="709" w:type="dxa"/>
          </w:tcPr>
          <w:p>
            <w:pPr>
              <w:keepNext/>
              <w:keepLines/>
              <w:spacing w:after="0"/>
              <w:jc w:val="center"/>
              <w:rPr>
                <w:rFonts w:ascii="Arial" w:hAnsi="Arial"/>
                <w:sz w:val="18"/>
              </w:rPr>
            </w:pPr>
            <w:r>
              <w:rPr>
                <w:rFonts w:ascii="Arial" w:hAnsi="Arial"/>
                <w:sz w:val="18"/>
              </w:rPr>
              <w:t>4</w:t>
            </w:r>
          </w:p>
        </w:tc>
        <w:tc>
          <w:tcPr>
            <w:tcW w:w="709" w:type="dxa"/>
          </w:tcPr>
          <w:p>
            <w:pPr>
              <w:keepNext/>
              <w:keepLines/>
              <w:spacing w:after="0"/>
              <w:jc w:val="center"/>
              <w:rPr>
                <w:rFonts w:ascii="Arial" w:hAnsi="Arial"/>
                <w:sz w:val="18"/>
              </w:rPr>
            </w:pPr>
            <w:r>
              <w:rPr>
                <w:rFonts w:ascii="Arial" w:hAnsi="Arial"/>
                <w:sz w:val="18"/>
              </w:rPr>
              <w:t>3</w:t>
            </w:r>
          </w:p>
        </w:tc>
        <w:tc>
          <w:tcPr>
            <w:tcW w:w="709" w:type="dxa"/>
          </w:tcPr>
          <w:p>
            <w:pPr>
              <w:keepNext/>
              <w:keepLines/>
              <w:spacing w:after="0"/>
              <w:jc w:val="center"/>
              <w:rPr>
                <w:rFonts w:ascii="Arial" w:hAnsi="Arial"/>
                <w:sz w:val="18"/>
              </w:rPr>
            </w:pPr>
            <w:r>
              <w:rPr>
                <w:rFonts w:ascii="Arial" w:hAnsi="Arial"/>
                <w:sz w:val="18"/>
              </w:rPr>
              <w:t>2</w:t>
            </w:r>
          </w:p>
        </w:tc>
        <w:tc>
          <w:tcPr>
            <w:tcW w:w="709" w:type="dxa"/>
          </w:tcPr>
          <w:p>
            <w:pPr>
              <w:keepNext/>
              <w:keepLines/>
              <w:spacing w:after="0"/>
              <w:jc w:val="center"/>
              <w:rPr>
                <w:rFonts w:ascii="Arial" w:hAnsi="Arial"/>
                <w:sz w:val="18"/>
              </w:rPr>
            </w:pPr>
            <w:r>
              <w:rPr>
                <w:rFonts w:ascii="Arial" w:hAnsi="Arial"/>
                <w:sz w:val="18"/>
              </w:rPr>
              <w:t>1</w:t>
            </w:r>
          </w:p>
        </w:tc>
        <w:tc>
          <w:tcPr>
            <w:tcW w:w="1346" w:type="dxa"/>
          </w:tcPr>
          <w:p>
            <w:pPr>
              <w:keepNext/>
              <w:keepLines/>
              <w:spacing w:after="0"/>
              <w:rPr>
                <w:rFonts w:ascii="Arial" w:hAnsi="Arial"/>
                <w:sz w:val="18"/>
              </w:rPr>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 xml:space="preserve">Length of </w:t>
            </w:r>
            <w:ins w:id="51" w:author="ZHOU" w:date="2023-08-12T18:58:00Z">
              <w:r>
                <w:rPr/>
                <w:t xml:space="preserve">altitude range per </w:t>
              </w:r>
            </w:ins>
            <w:r>
              <w:t>geographical area</w:t>
            </w:r>
            <w:del w:id="52" w:author="ZHOU" w:date="2023-08-12T18:58:00Z">
              <w:r>
                <w:rPr/>
                <w:delText xml:space="preserve"> with altitude</w:delText>
              </w:r>
            </w:del>
            <w:r>
              <w:t xml:space="preserve"> contents</w:t>
            </w:r>
          </w:p>
        </w:tc>
        <w:tc>
          <w:tcPr>
            <w:tcW w:w="1346" w:type="dxa"/>
          </w:tcPr>
          <w:p>
            <w:pPr>
              <w:pStyle w:val="101"/>
            </w:pPr>
            <w:r>
              <w:t>octet o6+3</w:t>
            </w:r>
          </w:p>
          <w:p>
            <w:pPr>
              <w:pStyle w:val="101"/>
            </w:pPr>
          </w:p>
          <w:p>
            <w:pPr>
              <w:pStyle w:val="101"/>
            </w:pPr>
            <w:r>
              <w:t>octet o6+4</w:t>
            </w:r>
          </w:p>
        </w:tc>
      </w:tr>
      <w:tr>
        <w:tblPrEx>
          <w:tblCellMar>
            <w:top w:w="0" w:type="dxa"/>
            <w:left w:w="28" w:type="dxa"/>
            <w:bottom w:w="0" w:type="dxa"/>
            <w:right w:w="56" w:type="dxa"/>
          </w:tblCellMar>
        </w:tblPrEx>
        <w:trPr>
          <w:jc w:val="center"/>
          <w:ins w:id="53" w:author="ZHOU" w:date="2023-08-13T00:08:00Z"/>
        </w:trPr>
        <w:tc>
          <w:tcPr>
            <w:tcW w:w="5671" w:type="dxa"/>
            <w:gridSpan w:val="8"/>
            <w:tcBorders>
              <w:top w:val="single" w:color="auto" w:sz="6" w:space="0"/>
              <w:left w:val="single" w:color="auto" w:sz="6" w:space="0"/>
              <w:bottom w:val="single" w:color="auto" w:sz="6" w:space="0"/>
              <w:right w:val="single" w:color="auto" w:sz="6" w:space="0"/>
            </w:tcBorders>
          </w:tcPr>
          <w:p>
            <w:pPr>
              <w:pStyle w:val="100"/>
              <w:rPr>
                <w:ins w:id="54" w:author="ZHOU" w:date="2023-08-13T00:09:00Z"/>
              </w:rPr>
            </w:pPr>
          </w:p>
          <w:p>
            <w:pPr>
              <w:pStyle w:val="100"/>
              <w:rPr>
                <w:ins w:id="55" w:author="ZHOU" w:date="2023-08-13T00:08:00Z"/>
              </w:rPr>
            </w:pPr>
            <w:ins w:id="56" w:author="ZHOU" w:date="2023-08-13T00:10:00Z">
              <w:r>
                <w:rPr/>
                <w:t>Altitude range</w:t>
              </w:r>
            </w:ins>
          </w:p>
        </w:tc>
        <w:tc>
          <w:tcPr>
            <w:tcW w:w="1346" w:type="dxa"/>
          </w:tcPr>
          <w:p>
            <w:pPr>
              <w:pStyle w:val="101"/>
              <w:rPr>
                <w:ins w:id="57" w:author="ZHOU" w:date="2023-08-13T00:14:00Z"/>
              </w:rPr>
            </w:pPr>
            <w:ins w:id="58" w:author="ZHOU" w:date="2023-08-13T00:14:00Z">
              <w:r>
                <w:rPr/>
                <w:t>octet (o6+5)*</w:t>
              </w:r>
            </w:ins>
          </w:p>
          <w:p>
            <w:pPr>
              <w:pStyle w:val="101"/>
              <w:rPr>
                <w:ins w:id="59" w:author="ZHOU" w:date="2023-08-13T00:14:00Z"/>
              </w:rPr>
            </w:pPr>
          </w:p>
          <w:p>
            <w:pPr>
              <w:pStyle w:val="101"/>
              <w:rPr>
                <w:ins w:id="60" w:author="ZHOU" w:date="2023-08-13T00:08:00Z"/>
              </w:rPr>
            </w:pPr>
            <w:ins w:id="61" w:author="ZHOU" w:date="2023-08-13T00:14:00Z">
              <w:r>
                <w:rPr/>
                <w:t>octet (o6+8)*</w:t>
              </w:r>
            </w:ins>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ins w:id="62" w:author="ZHOU" w:date="2023-08-13T00:12:00Z">
              <w:r>
                <w:rPr/>
                <w:t>Geographical area</w:t>
              </w:r>
            </w:ins>
            <w:del w:id="63" w:author="ZHOU" w:date="2023-08-13T00:12:00Z">
              <w:r>
                <w:rPr/>
                <w:delText>Coordinate with altitude 1</w:delText>
              </w:r>
            </w:del>
          </w:p>
        </w:tc>
        <w:tc>
          <w:tcPr>
            <w:tcW w:w="1346" w:type="dxa"/>
            <w:tcBorders>
              <w:top w:val="nil"/>
              <w:left w:val="single" w:color="auto" w:sz="6" w:space="0"/>
              <w:bottom w:val="nil"/>
              <w:right w:val="nil"/>
            </w:tcBorders>
          </w:tcPr>
          <w:p>
            <w:pPr>
              <w:pStyle w:val="101"/>
            </w:pPr>
            <w:r>
              <w:t>octet (o6+</w:t>
            </w:r>
            <w:ins w:id="64" w:author="ZHOU" w:date="2023-08-13T00:14:00Z">
              <w:r>
                <w:rPr/>
                <w:t>9</w:t>
              </w:r>
            </w:ins>
            <w:del w:id="65" w:author="ZHOU" w:date="2023-08-13T00:14:00Z">
              <w:r>
                <w:rPr/>
                <w:delText>5</w:delText>
              </w:r>
            </w:del>
            <w:r>
              <w:t>)*</w:t>
            </w:r>
          </w:p>
          <w:p>
            <w:pPr>
              <w:pStyle w:val="101"/>
            </w:pPr>
          </w:p>
          <w:p>
            <w:pPr>
              <w:pStyle w:val="101"/>
            </w:pPr>
            <w:r>
              <w:t>octet (o</w:t>
            </w:r>
            <w:ins w:id="66" w:author="ZHOU" w:date="2023-08-13T00:16:00Z">
              <w:r>
                <w:rPr/>
                <w:t>9</w:t>
              </w:r>
            </w:ins>
            <w:del w:id="67" w:author="ZHOU" w:date="2023-08-13T00:16:00Z">
              <w:r>
                <w:rPr/>
                <w:delText>6+10</w:delText>
              </w:r>
            </w:del>
            <w:r>
              <w:t>)*</w:t>
            </w:r>
          </w:p>
        </w:tc>
      </w:tr>
      <w:tr>
        <w:tblPrEx>
          <w:tblCellMar>
            <w:top w:w="0" w:type="dxa"/>
            <w:left w:w="28" w:type="dxa"/>
            <w:bottom w:w="0" w:type="dxa"/>
            <w:right w:w="56" w:type="dxa"/>
          </w:tblCellMar>
        </w:tblPrEx>
        <w:trPr>
          <w:trHeight w:val="444" w:hRule="atLeast"/>
          <w:jc w:val="center"/>
          <w:del w:id="68" w:author="ZHOU" w:date="2023-08-13T00:12:00Z"/>
        </w:trPr>
        <w:tc>
          <w:tcPr>
            <w:tcW w:w="5671" w:type="dxa"/>
            <w:gridSpan w:val="8"/>
            <w:tcBorders>
              <w:top w:val="single" w:color="auto" w:sz="6" w:space="0"/>
              <w:left w:val="single" w:color="auto" w:sz="6" w:space="0"/>
              <w:bottom w:val="single" w:color="auto" w:sz="6" w:space="0"/>
              <w:right w:val="single" w:color="auto" w:sz="6" w:space="0"/>
            </w:tcBorders>
          </w:tcPr>
          <w:p>
            <w:pPr>
              <w:pStyle w:val="100"/>
              <w:rPr>
                <w:del w:id="69" w:author="ZHOU" w:date="2023-08-13T00:12:00Z"/>
              </w:rPr>
            </w:pPr>
          </w:p>
          <w:p>
            <w:pPr>
              <w:pStyle w:val="100"/>
              <w:rPr>
                <w:del w:id="70" w:author="ZHOU" w:date="2023-08-13T00:12:00Z"/>
              </w:rPr>
            </w:pPr>
            <w:del w:id="71" w:author="ZHOU" w:date="2023-08-13T00:12:00Z">
              <w:r>
                <w:rPr/>
                <w:delText>Coordinate with altitude 2</w:delText>
              </w:r>
            </w:del>
          </w:p>
        </w:tc>
        <w:tc>
          <w:tcPr>
            <w:tcW w:w="1346" w:type="dxa"/>
            <w:tcBorders>
              <w:top w:val="nil"/>
              <w:left w:val="single" w:color="auto" w:sz="6" w:space="0"/>
              <w:bottom w:val="nil"/>
              <w:right w:val="nil"/>
            </w:tcBorders>
          </w:tcPr>
          <w:p>
            <w:pPr>
              <w:pStyle w:val="101"/>
              <w:rPr>
                <w:del w:id="72" w:author="ZHOU" w:date="2023-08-13T00:12:00Z"/>
              </w:rPr>
            </w:pPr>
            <w:del w:id="73" w:author="ZHOU" w:date="2023-08-13T00:12:00Z">
              <w:r>
                <w:rPr/>
                <w:delText>octet (o6+11)*</w:delText>
              </w:r>
            </w:del>
          </w:p>
          <w:p>
            <w:pPr>
              <w:pStyle w:val="101"/>
              <w:rPr>
                <w:del w:id="74" w:author="ZHOU" w:date="2023-08-13T00:12:00Z"/>
              </w:rPr>
            </w:pPr>
          </w:p>
          <w:p>
            <w:pPr>
              <w:pStyle w:val="101"/>
              <w:rPr>
                <w:del w:id="75" w:author="ZHOU" w:date="2023-08-13T00:12:00Z"/>
              </w:rPr>
            </w:pPr>
            <w:del w:id="76" w:author="ZHOU" w:date="2023-08-13T00:12:00Z">
              <w:r>
                <w:rPr/>
                <w:delText>octet (o6+16)*</w:delText>
              </w:r>
            </w:del>
          </w:p>
        </w:tc>
      </w:tr>
      <w:tr>
        <w:tblPrEx>
          <w:tblCellMar>
            <w:top w:w="0" w:type="dxa"/>
            <w:left w:w="28" w:type="dxa"/>
            <w:bottom w:w="0" w:type="dxa"/>
            <w:right w:w="56" w:type="dxa"/>
          </w:tblCellMar>
        </w:tblPrEx>
        <w:trPr>
          <w:trHeight w:val="444" w:hRule="atLeast"/>
          <w:jc w:val="center"/>
          <w:del w:id="77" w:author="ZHOU" w:date="2023-08-13T00:12:00Z"/>
        </w:trPr>
        <w:tc>
          <w:tcPr>
            <w:tcW w:w="5671" w:type="dxa"/>
            <w:gridSpan w:val="8"/>
            <w:tcBorders>
              <w:top w:val="single" w:color="auto" w:sz="6" w:space="0"/>
              <w:left w:val="single" w:color="auto" w:sz="6" w:space="0"/>
              <w:bottom w:val="single" w:color="auto" w:sz="6" w:space="0"/>
              <w:right w:val="single" w:color="auto" w:sz="6" w:space="0"/>
            </w:tcBorders>
          </w:tcPr>
          <w:p>
            <w:pPr>
              <w:pStyle w:val="100"/>
              <w:rPr>
                <w:del w:id="78" w:author="ZHOU" w:date="2023-08-13T00:12:00Z"/>
              </w:rPr>
            </w:pPr>
          </w:p>
          <w:p>
            <w:pPr>
              <w:pStyle w:val="100"/>
              <w:rPr>
                <w:del w:id="79" w:author="ZHOU" w:date="2023-08-13T00:12:00Z"/>
              </w:rPr>
            </w:pPr>
            <w:del w:id="80" w:author="ZHOU" w:date="2023-08-13T00:12:00Z">
              <w:r>
                <w:rPr/>
                <w:delText>...</w:delText>
              </w:r>
            </w:del>
          </w:p>
        </w:tc>
        <w:tc>
          <w:tcPr>
            <w:tcW w:w="1346" w:type="dxa"/>
            <w:tcBorders>
              <w:top w:val="nil"/>
              <w:left w:val="single" w:color="auto" w:sz="6" w:space="0"/>
              <w:bottom w:val="nil"/>
              <w:right w:val="nil"/>
            </w:tcBorders>
          </w:tcPr>
          <w:p>
            <w:pPr>
              <w:pStyle w:val="101"/>
              <w:rPr>
                <w:del w:id="81" w:author="ZHOU" w:date="2023-08-13T00:12:00Z"/>
              </w:rPr>
            </w:pPr>
            <w:del w:id="82" w:author="ZHOU" w:date="2023-08-13T00:12:00Z">
              <w:r>
                <w:rPr/>
                <w:delText>octet (o6+17)*</w:delText>
              </w:r>
            </w:del>
          </w:p>
          <w:p>
            <w:pPr>
              <w:pStyle w:val="101"/>
              <w:rPr>
                <w:del w:id="83" w:author="ZHOU" w:date="2023-08-13T00:12:00Z"/>
              </w:rPr>
            </w:pPr>
          </w:p>
          <w:p>
            <w:pPr>
              <w:pStyle w:val="101"/>
              <w:rPr>
                <w:del w:id="84" w:author="ZHOU" w:date="2023-08-13T00:12:00Z"/>
              </w:rPr>
            </w:pPr>
            <w:del w:id="85" w:author="ZHOU" w:date="2023-08-13T00:12:00Z">
              <w:r>
                <w:rPr/>
                <w:delText>octet (o6-2+6*n)*</w:delText>
              </w:r>
            </w:del>
          </w:p>
        </w:tc>
      </w:tr>
      <w:tr>
        <w:tblPrEx>
          <w:tblCellMar>
            <w:top w:w="0" w:type="dxa"/>
            <w:left w:w="28" w:type="dxa"/>
            <w:bottom w:w="0" w:type="dxa"/>
            <w:right w:w="56" w:type="dxa"/>
          </w:tblCellMar>
        </w:tblPrEx>
        <w:trPr>
          <w:trHeight w:val="444" w:hRule="atLeast"/>
          <w:jc w:val="center"/>
          <w:del w:id="86" w:author="ZHOU" w:date="2023-08-13T00:12:00Z"/>
        </w:trPr>
        <w:tc>
          <w:tcPr>
            <w:tcW w:w="5671" w:type="dxa"/>
            <w:gridSpan w:val="8"/>
            <w:tcBorders>
              <w:top w:val="single" w:color="auto" w:sz="6" w:space="0"/>
              <w:left w:val="single" w:color="auto" w:sz="6" w:space="0"/>
              <w:bottom w:val="single" w:color="auto" w:sz="6" w:space="0"/>
              <w:right w:val="single" w:color="auto" w:sz="6" w:space="0"/>
            </w:tcBorders>
          </w:tcPr>
          <w:p>
            <w:pPr>
              <w:pStyle w:val="100"/>
              <w:rPr>
                <w:del w:id="87" w:author="ZHOU" w:date="2023-08-13T00:12:00Z"/>
              </w:rPr>
            </w:pPr>
          </w:p>
          <w:p>
            <w:pPr>
              <w:pStyle w:val="100"/>
              <w:rPr>
                <w:del w:id="88" w:author="ZHOU" w:date="2023-08-13T00:12:00Z"/>
              </w:rPr>
            </w:pPr>
            <w:del w:id="89" w:author="ZHOU" w:date="2023-08-13T00:12:00Z">
              <w:r>
                <w:rPr/>
                <w:delText>Coordinate with altitude n</w:delText>
              </w:r>
            </w:del>
          </w:p>
        </w:tc>
        <w:tc>
          <w:tcPr>
            <w:tcW w:w="1346" w:type="dxa"/>
            <w:tcBorders>
              <w:top w:val="nil"/>
              <w:left w:val="single" w:color="auto" w:sz="6" w:space="0"/>
              <w:bottom w:val="nil"/>
              <w:right w:val="nil"/>
            </w:tcBorders>
          </w:tcPr>
          <w:p>
            <w:pPr>
              <w:pStyle w:val="101"/>
              <w:rPr>
                <w:del w:id="90" w:author="ZHOU" w:date="2023-08-13T00:12:00Z"/>
              </w:rPr>
            </w:pPr>
            <w:del w:id="91" w:author="ZHOU" w:date="2023-08-13T00:12:00Z">
              <w:r>
                <w:rPr/>
                <w:delText>octet (o6-1+6*n)*</w:delText>
              </w:r>
            </w:del>
          </w:p>
          <w:p>
            <w:pPr>
              <w:pStyle w:val="101"/>
              <w:rPr>
                <w:del w:id="92" w:author="ZHOU" w:date="2023-08-13T00:12:00Z"/>
              </w:rPr>
            </w:pPr>
          </w:p>
          <w:p>
            <w:pPr>
              <w:pStyle w:val="101"/>
              <w:rPr>
                <w:del w:id="93" w:author="ZHOU" w:date="2023-08-13T00:12:00Z"/>
              </w:rPr>
            </w:pPr>
            <w:del w:id="94" w:author="ZHOU" w:date="2023-08-13T00:12:00Z">
              <w:r>
                <w:rPr/>
                <w:delText>octet (o6+4+6*n)* = octet o9*</w:delText>
              </w:r>
            </w:del>
          </w:p>
        </w:tc>
      </w:tr>
    </w:tbl>
    <w:p>
      <w:pPr>
        <w:pStyle w:val="102"/>
      </w:pPr>
      <w:r>
        <w:t xml:space="preserve">Figure 5.3.2.9: </w:t>
      </w:r>
      <w:ins w:id="95" w:author="ZHOU" w:date="2023-08-12T18:59:00Z">
        <w:r>
          <w:rPr/>
          <w:t>Altitude range per g</w:t>
        </w:r>
      </w:ins>
      <w:del w:id="96" w:author="ZHOU" w:date="2023-08-12T18:59:00Z">
        <w:r>
          <w:rPr/>
          <w:delText>G</w:delText>
        </w:r>
      </w:del>
      <w:r>
        <w:t>eographical area</w:t>
      </w:r>
      <w:del w:id="97" w:author="ZHOU" w:date="2023-08-12T18:59:00Z">
        <w:r>
          <w:rPr/>
          <w:delText xml:space="preserve"> with altitude</w:delText>
        </w:r>
      </w:del>
    </w:p>
    <w:p>
      <w:pPr>
        <w:spacing w:after="0"/>
        <w:rPr>
          <w:lang w:eastAsia="zh-CN"/>
        </w:rPr>
      </w:pPr>
    </w:p>
    <w:p>
      <w:pPr>
        <w:pStyle w:val="103"/>
      </w:pPr>
      <w:r>
        <w:t xml:space="preserve">Table 5.3.2.9: </w:t>
      </w:r>
      <w:ins w:id="98" w:author="ZHOU" w:date="2023-08-12T18:59:00Z">
        <w:r>
          <w:rPr/>
          <w:t xml:space="preserve">Altitude range per </w:t>
        </w:r>
      </w:ins>
      <w:del w:id="99" w:author="ZHOU" w:date="2023-08-12T18:59:00Z">
        <w:r>
          <w:rPr/>
          <w:delText>G</w:delText>
        </w:r>
      </w:del>
      <w:ins w:id="100" w:author="ZHOU" w:date="2023-08-12T18:59:00Z">
        <w:r>
          <w:rPr/>
          <w:t>g</w:t>
        </w:r>
      </w:ins>
      <w:r>
        <w:t>eographical area</w:t>
      </w:r>
      <w:del w:id="101" w:author="ZHOU" w:date="2023-08-12T19:01:00Z">
        <w:r>
          <w:rPr/>
          <w:delText xml:space="preserve"> with altitude</w:delText>
        </w:r>
      </w:del>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1"/>
              <w:rPr>
                <w:ins w:id="102" w:author="ZHOU" w:date="2023-08-12T19:08:00Z"/>
              </w:rPr>
            </w:pPr>
            <w:ins w:id="103" w:author="ZHOU" w:date="2023-08-12T19:01:00Z">
              <w:r>
                <w:rPr/>
                <w:t>Altitude range</w:t>
              </w:r>
            </w:ins>
            <w:del w:id="104" w:author="ZHOU" w:date="2023-08-12T19:01:00Z">
              <w:r>
                <w:rPr/>
                <w:delText>C</w:delText>
              </w:r>
            </w:del>
            <w:del w:id="105" w:author="ZHOU" w:date="2023-08-13T00:18:00Z">
              <w:r>
                <w:rPr/>
                <w:delText>oordinate</w:delText>
              </w:r>
            </w:del>
            <w:del w:id="106" w:author="ZHOU" w:date="2023-08-12T19:01:00Z">
              <w:r>
                <w:rPr/>
                <w:delText xml:space="preserve"> with altitude</w:delText>
              </w:r>
            </w:del>
            <w:r>
              <w:t>:</w:t>
            </w:r>
          </w:p>
          <w:p>
            <w:pPr>
              <w:pStyle w:val="101"/>
              <w:rPr>
                <w:del w:id="107" w:author="ZHOU" w:date="2023-08-12T19:09:00Z"/>
                <w:lang w:eastAsia="zh-CN"/>
              </w:rPr>
            </w:pPr>
            <w:ins w:id="108" w:author="ZHOU" w:date="2023-08-12T19:08:00Z">
              <w:r>
                <w:rPr>
                  <w:lang w:val="en-US"/>
                </w:rPr>
                <w:t xml:space="preserve">The </w:t>
              </w:r>
            </w:ins>
            <w:ins w:id="109" w:author="ZHOU" w:date="2023-08-12T19:09:00Z">
              <w:r>
                <w:rPr>
                  <w:lang w:val="en-US"/>
                </w:rPr>
                <w:t xml:space="preserve">altitude range per </w:t>
              </w:r>
            </w:ins>
            <w:ins w:id="110" w:author="ZHOU" w:date="2023-08-12T19:08:00Z">
              <w:r>
                <w:rPr/>
                <w:t>coordinate</w:t>
              </w:r>
            </w:ins>
            <w:ins w:id="111" w:author="ZHOU" w:date="2023-08-12T19:08:00Z">
              <w:r>
                <w:rPr>
                  <w:lang w:val="en-US"/>
                </w:rPr>
                <w:t xml:space="preserve"> </w:t>
              </w:r>
            </w:ins>
            <w:ins w:id="112" w:author="ZHOU" w:date="2023-08-12T19:08:00Z">
              <w:r>
                <w:rPr/>
                <w:t>field is coded according to figure 5</w:t>
              </w:r>
            </w:ins>
            <w:ins w:id="113" w:author="ZHOU" w:date="2023-08-12T19:08:00Z">
              <w:r>
                <w:rPr>
                  <w:rFonts w:hint="eastAsia"/>
                </w:rPr>
                <w:t>.</w:t>
              </w:r>
            </w:ins>
            <w:ins w:id="114" w:author="ZHOU" w:date="2023-08-12T19:08:00Z">
              <w:r>
                <w:rPr/>
                <w:t>3.</w:t>
              </w:r>
            </w:ins>
            <w:ins w:id="115" w:author="ZHOU" w:date="2023-08-12T19:09:00Z">
              <w:r>
                <w:rPr/>
                <w:t>2</w:t>
              </w:r>
            </w:ins>
            <w:ins w:id="116" w:author="ZHOU" w:date="2023-08-12T19:08:00Z">
              <w:r>
                <w:rPr/>
                <w:t>.10 and table 5</w:t>
              </w:r>
            </w:ins>
            <w:ins w:id="117" w:author="ZHOU" w:date="2023-08-12T19:08:00Z">
              <w:r>
                <w:rPr>
                  <w:rFonts w:hint="eastAsia"/>
                </w:rPr>
                <w:t>.</w:t>
              </w:r>
            </w:ins>
            <w:ins w:id="118" w:author="ZHOU" w:date="2023-08-12T19:08:00Z">
              <w:r>
                <w:rPr/>
                <w:t>3.1.10</w:t>
              </w:r>
            </w:ins>
            <w:ins w:id="119" w:author="ZHOU" w:date="2023-08-12T19:08:00Z">
              <w:r>
                <w:rPr>
                  <w:rFonts w:hint="eastAsia"/>
                  <w:lang w:eastAsia="zh-CN"/>
                </w:rPr>
                <w:t>.</w:t>
              </w:r>
            </w:ins>
          </w:p>
          <w:p>
            <w:pPr>
              <w:pStyle w:val="101"/>
              <w:rPr>
                <w:ins w:id="120" w:author="ZHOU" w:date="2023-08-13T00:17:00Z"/>
                <w:lang w:eastAsia="zh-CN"/>
              </w:rPr>
            </w:pPr>
          </w:p>
          <w:p>
            <w:pPr>
              <w:pStyle w:val="101"/>
              <w:rPr>
                <w:ins w:id="121" w:author="ZHOU" w:date="2023-08-13T00:18:00Z"/>
              </w:rPr>
            </w:pPr>
            <w:ins w:id="122" w:author="ZHOU" w:date="2023-08-13T00:24:00Z">
              <w:r>
                <w:rPr/>
                <w:t>Geographical area</w:t>
              </w:r>
            </w:ins>
            <w:ins w:id="123" w:author="ZHOU" w:date="2023-08-13T00:18:00Z">
              <w:r>
                <w:rPr/>
                <w:t>:</w:t>
              </w:r>
            </w:ins>
          </w:p>
          <w:p>
            <w:pPr>
              <w:pStyle w:val="101"/>
              <w:rPr>
                <w:ins w:id="124" w:author="ZHOU" w:date="2023-08-13T00:17:00Z"/>
                <w:lang w:eastAsia="zh-CN"/>
              </w:rPr>
            </w:pPr>
            <w:ins w:id="125" w:author="ZHOU" w:date="2023-08-13T00:18:00Z">
              <w:r>
                <w:rPr>
                  <w:lang w:val="en-US"/>
                </w:rPr>
                <w:t xml:space="preserve">The </w:t>
              </w:r>
            </w:ins>
            <w:ins w:id="126" w:author="ZHOU" w:date="2023-08-13T08:50:00Z">
              <w:r>
                <w:rPr/>
                <w:t>g</w:t>
              </w:r>
            </w:ins>
            <w:ins w:id="127" w:author="ZHOU" w:date="2023-08-13T00:24:00Z">
              <w:r>
                <w:rPr/>
                <w:t xml:space="preserve">eographical area </w:t>
              </w:r>
            </w:ins>
            <w:ins w:id="128" w:author="ZHOU" w:date="2023-08-13T00:18:00Z">
              <w:r>
                <w:rPr/>
                <w:t>field is coded according to figure 5</w:t>
              </w:r>
            </w:ins>
            <w:ins w:id="129" w:author="ZHOU" w:date="2023-08-13T00:18:00Z">
              <w:r>
                <w:rPr>
                  <w:rFonts w:hint="eastAsia"/>
                </w:rPr>
                <w:t>.</w:t>
              </w:r>
            </w:ins>
            <w:ins w:id="130" w:author="ZHOU" w:date="2023-08-13T00:18:00Z">
              <w:r>
                <w:rPr/>
                <w:t>3.2.11 and table 5</w:t>
              </w:r>
            </w:ins>
            <w:ins w:id="131" w:author="ZHOU" w:date="2023-08-13T00:18:00Z">
              <w:r>
                <w:rPr>
                  <w:rFonts w:hint="eastAsia"/>
                </w:rPr>
                <w:t>.</w:t>
              </w:r>
            </w:ins>
            <w:ins w:id="132" w:author="ZHOU" w:date="2023-08-13T00:18:00Z">
              <w:r>
                <w:rPr/>
                <w:t>3.2.11.</w:t>
              </w:r>
            </w:ins>
          </w:p>
          <w:p>
            <w:pPr>
              <w:pStyle w:val="101"/>
              <w:rPr>
                <w:lang w:eastAsia="zh-CN"/>
              </w:rPr>
            </w:pPr>
            <w:del w:id="133" w:author="ZHOU" w:date="2023-08-12T19:08:00Z">
              <w:r>
                <w:rPr>
                  <w:rFonts w:hint="eastAsia"/>
                  <w:lang w:eastAsia="zh-CN"/>
                </w:rPr>
                <w:delText>E</w:delText>
              </w:r>
            </w:del>
            <w:del w:id="134" w:author="ZHOU" w:date="2023-08-12T19:08:00Z">
              <w:r>
                <w:rPr>
                  <w:lang w:eastAsia="zh-CN"/>
                </w:rPr>
                <w:delText>ditor's note:</w:delText>
              </w:r>
            </w:del>
            <w:del w:id="135" w:author="ZHOU" w:date="2023-08-12T19:08:00Z">
              <w:r>
                <w:rPr>
                  <w:lang w:eastAsia="zh-CN"/>
                </w:rPr>
                <w:tab/>
              </w:r>
            </w:del>
            <w:del w:id="136" w:author="ZHOU" w:date="2023-08-12T19:08:00Z">
              <w:r>
                <w:rPr>
                  <w:lang w:eastAsia="zh-CN"/>
                </w:rPr>
                <w:delText>It is FFS how is c</w:delText>
              </w:r>
            </w:del>
            <w:del w:id="137" w:author="ZHOU" w:date="2023-08-12T19:08:00Z">
              <w:r>
                <w:rPr/>
                <w:delText>oordinate with altitude coded</w:delText>
              </w:r>
            </w:del>
            <w:del w:id="138" w:author="ZHOU" w:date="2023-08-12T19:08:00Z">
              <w:r>
                <w:rPr>
                  <w:lang w:eastAsia="zh-CN"/>
                </w:rPr>
                <w:delText>. Figure</w:delText>
              </w:r>
            </w:del>
            <w:del w:id="139" w:author="ZHOU" w:date="2023-08-12T19:08:00Z">
              <w:r>
                <w:rPr/>
                <w:delText> 5.3.2.10 and table 5.3.2.10 are absent for the time being.</w:delText>
              </w:r>
            </w:del>
          </w:p>
        </w:tc>
      </w:tr>
    </w:tbl>
    <w:p>
      <w:pPr>
        <w:spacing w:after="0"/>
        <w:rPr>
          <w:ins w:id="140" w:author="ZHOU" w:date="2023-08-12T16:50:00Z"/>
          <w:lang w:eastAsia="zh-CN"/>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ins w:id="141" w:author="ZHOU" w:date="2023-08-12T16:50:00Z"/>
        </w:trPr>
        <w:tc>
          <w:tcPr>
            <w:tcW w:w="708" w:type="dxa"/>
          </w:tcPr>
          <w:p>
            <w:pPr>
              <w:pStyle w:val="100"/>
              <w:rPr>
                <w:ins w:id="142" w:author="ZHOU" w:date="2023-08-12T16:50:00Z"/>
              </w:rPr>
            </w:pPr>
            <w:ins w:id="143" w:author="ZHOU" w:date="2023-08-12T16:50:00Z">
              <w:r>
                <w:rPr/>
                <w:t>8</w:t>
              </w:r>
            </w:ins>
          </w:p>
        </w:tc>
        <w:tc>
          <w:tcPr>
            <w:tcW w:w="709" w:type="dxa"/>
          </w:tcPr>
          <w:p>
            <w:pPr>
              <w:pStyle w:val="100"/>
              <w:rPr>
                <w:ins w:id="144" w:author="ZHOU" w:date="2023-08-12T16:50:00Z"/>
              </w:rPr>
            </w:pPr>
            <w:ins w:id="145" w:author="ZHOU" w:date="2023-08-12T16:50:00Z">
              <w:r>
                <w:rPr/>
                <w:t>7</w:t>
              </w:r>
            </w:ins>
          </w:p>
        </w:tc>
        <w:tc>
          <w:tcPr>
            <w:tcW w:w="709" w:type="dxa"/>
          </w:tcPr>
          <w:p>
            <w:pPr>
              <w:pStyle w:val="100"/>
              <w:rPr>
                <w:ins w:id="146" w:author="ZHOU" w:date="2023-08-12T16:50:00Z"/>
              </w:rPr>
            </w:pPr>
            <w:ins w:id="147" w:author="ZHOU" w:date="2023-08-12T16:50:00Z">
              <w:r>
                <w:rPr/>
                <w:t>6</w:t>
              </w:r>
            </w:ins>
          </w:p>
        </w:tc>
        <w:tc>
          <w:tcPr>
            <w:tcW w:w="709" w:type="dxa"/>
          </w:tcPr>
          <w:p>
            <w:pPr>
              <w:pStyle w:val="100"/>
              <w:rPr>
                <w:ins w:id="148" w:author="ZHOU" w:date="2023-08-12T16:50:00Z"/>
              </w:rPr>
            </w:pPr>
            <w:ins w:id="149" w:author="ZHOU" w:date="2023-08-12T16:50:00Z">
              <w:r>
                <w:rPr/>
                <w:t>5</w:t>
              </w:r>
            </w:ins>
          </w:p>
        </w:tc>
        <w:tc>
          <w:tcPr>
            <w:tcW w:w="709" w:type="dxa"/>
          </w:tcPr>
          <w:p>
            <w:pPr>
              <w:pStyle w:val="100"/>
              <w:rPr>
                <w:ins w:id="150" w:author="ZHOU" w:date="2023-08-12T16:50:00Z"/>
              </w:rPr>
            </w:pPr>
            <w:ins w:id="151" w:author="ZHOU" w:date="2023-08-12T16:50:00Z">
              <w:r>
                <w:rPr/>
                <w:t>4</w:t>
              </w:r>
            </w:ins>
          </w:p>
        </w:tc>
        <w:tc>
          <w:tcPr>
            <w:tcW w:w="709" w:type="dxa"/>
          </w:tcPr>
          <w:p>
            <w:pPr>
              <w:pStyle w:val="100"/>
              <w:rPr>
                <w:ins w:id="152" w:author="ZHOU" w:date="2023-08-12T16:50:00Z"/>
              </w:rPr>
            </w:pPr>
            <w:ins w:id="153" w:author="ZHOU" w:date="2023-08-12T16:50:00Z">
              <w:r>
                <w:rPr/>
                <w:t>3</w:t>
              </w:r>
            </w:ins>
          </w:p>
        </w:tc>
        <w:tc>
          <w:tcPr>
            <w:tcW w:w="709" w:type="dxa"/>
          </w:tcPr>
          <w:p>
            <w:pPr>
              <w:pStyle w:val="100"/>
              <w:rPr>
                <w:ins w:id="154" w:author="ZHOU" w:date="2023-08-12T16:50:00Z"/>
              </w:rPr>
            </w:pPr>
            <w:ins w:id="155" w:author="ZHOU" w:date="2023-08-12T16:50:00Z">
              <w:r>
                <w:rPr/>
                <w:t>2</w:t>
              </w:r>
            </w:ins>
          </w:p>
        </w:tc>
        <w:tc>
          <w:tcPr>
            <w:tcW w:w="709" w:type="dxa"/>
          </w:tcPr>
          <w:p>
            <w:pPr>
              <w:pStyle w:val="100"/>
              <w:rPr>
                <w:ins w:id="156" w:author="ZHOU" w:date="2023-08-12T16:50:00Z"/>
              </w:rPr>
            </w:pPr>
            <w:ins w:id="157" w:author="ZHOU" w:date="2023-08-12T16:50:00Z">
              <w:r>
                <w:rPr/>
                <w:t>1</w:t>
              </w:r>
            </w:ins>
          </w:p>
        </w:tc>
        <w:tc>
          <w:tcPr>
            <w:tcW w:w="1346" w:type="dxa"/>
          </w:tcPr>
          <w:p>
            <w:pPr>
              <w:pStyle w:val="101"/>
              <w:rPr>
                <w:ins w:id="158" w:author="ZHOU" w:date="2023-08-12T16:50:00Z"/>
              </w:rPr>
            </w:pPr>
          </w:p>
        </w:tc>
      </w:tr>
      <w:tr>
        <w:tblPrEx>
          <w:tblCellMar>
            <w:top w:w="0" w:type="dxa"/>
            <w:left w:w="28" w:type="dxa"/>
            <w:bottom w:w="0" w:type="dxa"/>
            <w:right w:w="56" w:type="dxa"/>
          </w:tblCellMar>
        </w:tblPrEx>
        <w:trPr>
          <w:jc w:val="center"/>
          <w:ins w:id="159" w:author="ZHOU" w:date="2023-08-12T16:50:00Z"/>
        </w:trPr>
        <w:tc>
          <w:tcPr>
            <w:tcW w:w="5671" w:type="dxa"/>
            <w:gridSpan w:val="8"/>
            <w:tcBorders>
              <w:top w:val="single" w:color="auto" w:sz="6" w:space="0"/>
              <w:left w:val="single" w:color="auto" w:sz="6" w:space="0"/>
              <w:bottom w:val="single" w:color="auto" w:sz="6" w:space="0"/>
              <w:right w:val="single" w:color="auto" w:sz="6" w:space="0"/>
            </w:tcBorders>
          </w:tcPr>
          <w:p>
            <w:pPr>
              <w:pStyle w:val="100"/>
              <w:rPr>
                <w:ins w:id="160" w:author="ZHOU" w:date="2023-08-12T16:50:00Z"/>
                <w:lang w:val="en-US"/>
              </w:rPr>
            </w:pPr>
          </w:p>
          <w:p>
            <w:pPr>
              <w:pStyle w:val="100"/>
              <w:rPr>
                <w:ins w:id="161" w:author="ZHOU" w:date="2023-08-12T16:50:00Z"/>
              </w:rPr>
            </w:pPr>
            <w:ins w:id="162" w:author="ZHOU" w:date="2023-08-12T19:10:00Z">
              <w:r>
                <w:rPr>
                  <w:lang w:eastAsia="zh-CN"/>
                </w:rPr>
                <w:t>Maximum altitude</w:t>
              </w:r>
            </w:ins>
          </w:p>
        </w:tc>
        <w:tc>
          <w:tcPr>
            <w:tcW w:w="1346" w:type="dxa"/>
          </w:tcPr>
          <w:p>
            <w:pPr>
              <w:pStyle w:val="101"/>
              <w:rPr>
                <w:ins w:id="163" w:author="ZHOU" w:date="2023-08-12T20:49:00Z"/>
              </w:rPr>
            </w:pPr>
            <w:ins w:id="164" w:author="ZHOU" w:date="2023-08-12T20:49:00Z">
              <w:r>
                <w:rPr/>
                <w:t>octet o6+</w:t>
              </w:r>
            </w:ins>
            <w:ins w:id="165" w:author="ZHOU" w:date="2023-08-13T00:19:00Z">
              <w:r>
                <w:rPr/>
                <w:t>5</w:t>
              </w:r>
            </w:ins>
          </w:p>
          <w:p>
            <w:pPr>
              <w:pStyle w:val="101"/>
              <w:rPr>
                <w:ins w:id="166" w:author="ZHOU" w:date="2023-08-12T16:50:00Z"/>
              </w:rPr>
            </w:pPr>
            <w:ins w:id="167" w:author="ZHOU" w:date="2023-08-13T00:02:00Z">
              <w:r>
                <w:rPr/>
                <w:t>octet o6+</w:t>
              </w:r>
            </w:ins>
            <w:ins w:id="168" w:author="ZHOU" w:date="2023-08-13T00:19:00Z">
              <w:r>
                <w:rPr/>
                <w:t>6</w:t>
              </w:r>
            </w:ins>
          </w:p>
        </w:tc>
      </w:tr>
      <w:tr>
        <w:tblPrEx>
          <w:tblCellMar>
            <w:top w:w="0" w:type="dxa"/>
            <w:left w:w="28" w:type="dxa"/>
            <w:bottom w:w="0" w:type="dxa"/>
            <w:right w:w="56" w:type="dxa"/>
          </w:tblCellMar>
        </w:tblPrEx>
        <w:trPr>
          <w:trHeight w:val="444" w:hRule="atLeast"/>
          <w:jc w:val="center"/>
          <w:ins w:id="169" w:author="ZHOU" w:date="2023-08-12T16:50:00Z"/>
        </w:trPr>
        <w:tc>
          <w:tcPr>
            <w:tcW w:w="5671" w:type="dxa"/>
            <w:gridSpan w:val="8"/>
            <w:tcBorders>
              <w:top w:val="single" w:color="auto" w:sz="6" w:space="0"/>
              <w:left w:val="single" w:color="auto" w:sz="6" w:space="0"/>
              <w:bottom w:val="single" w:color="auto" w:sz="6" w:space="0"/>
              <w:right w:val="single" w:color="auto" w:sz="6" w:space="0"/>
            </w:tcBorders>
          </w:tcPr>
          <w:p>
            <w:pPr>
              <w:pStyle w:val="100"/>
              <w:rPr>
                <w:ins w:id="170" w:author="ZHOU" w:date="2023-08-12T16:50:00Z"/>
              </w:rPr>
            </w:pPr>
          </w:p>
          <w:p>
            <w:pPr>
              <w:pStyle w:val="100"/>
              <w:rPr>
                <w:ins w:id="171" w:author="ZHOU" w:date="2023-08-12T16:50:00Z"/>
              </w:rPr>
            </w:pPr>
            <w:ins w:id="172" w:author="ZHOU" w:date="2023-08-12T19:10:00Z">
              <w:r>
                <w:rPr>
                  <w:rFonts w:hint="eastAsia"/>
                  <w:lang w:eastAsia="zh-CN"/>
                </w:rPr>
                <w:t>Minimum</w:t>
              </w:r>
            </w:ins>
            <w:ins w:id="173" w:author="ZHOU" w:date="2023-08-12T19:10:00Z">
              <w:r>
                <w:rPr>
                  <w:lang w:eastAsia="zh-CN"/>
                </w:rPr>
                <w:t xml:space="preserve"> altitude</w:t>
              </w:r>
            </w:ins>
          </w:p>
        </w:tc>
        <w:tc>
          <w:tcPr>
            <w:tcW w:w="1346" w:type="dxa"/>
            <w:tcBorders>
              <w:top w:val="nil"/>
              <w:left w:val="single" w:color="auto" w:sz="6" w:space="0"/>
              <w:bottom w:val="nil"/>
              <w:right w:val="nil"/>
            </w:tcBorders>
          </w:tcPr>
          <w:p>
            <w:pPr>
              <w:pStyle w:val="101"/>
              <w:rPr>
                <w:ins w:id="174" w:author="ZHOU" w:date="2023-08-13T00:02:00Z"/>
              </w:rPr>
            </w:pPr>
            <w:ins w:id="175" w:author="ZHOU" w:date="2023-08-13T00:02:00Z">
              <w:r>
                <w:rPr/>
                <w:t>octet o6+</w:t>
              </w:r>
            </w:ins>
            <w:ins w:id="176" w:author="ZHOU" w:date="2023-08-13T00:19:00Z">
              <w:r>
                <w:rPr/>
                <w:t>7</w:t>
              </w:r>
            </w:ins>
          </w:p>
          <w:p>
            <w:pPr>
              <w:pStyle w:val="101"/>
              <w:rPr>
                <w:ins w:id="177" w:author="ZHOU" w:date="2023-08-12T16:50:00Z"/>
              </w:rPr>
            </w:pPr>
            <w:ins w:id="178" w:author="ZHOU" w:date="2023-08-13T00:02:00Z">
              <w:r>
                <w:rPr/>
                <w:t>octet o6+</w:t>
              </w:r>
            </w:ins>
            <w:ins w:id="179" w:author="ZHOU" w:date="2023-08-13T00:19:00Z">
              <w:r>
                <w:rPr/>
                <w:t>8</w:t>
              </w:r>
            </w:ins>
          </w:p>
        </w:tc>
      </w:tr>
    </w:tbl>
    <w:p>
      <w:pPr>
        <w:pStyle w:val="102"/>
        <w:rPr>
          <w:ins w:id="180" w:author="ZHOU" w:date="2023-08-12T16:50:00Z"/>
        </w:rPr>
      </w:pPr>
      <w:ins w:id="181" w:author="ZHOU" w:date="2023-08-12T16:50:00Z">
        <w:r>
          <w:rPr/>
          <w:t>Figure 5</w:t>
        </w:r>
      </w:ins>
      <w:ins w:id="182" w:author="ZHOU" w:date="2023-08-12T16:50:00Z">
        <w:r>
          <w:rPr>
            <w:rFonts w:hint="eastAsia"/>
          </w:rPr>
          <w:t>.</w:t>
        </w:r>
      </w:ins>
      <w:ins w:id="183" w:author="ZHOU" w:date="2023-08-12T16:50:00Z">
        <w:r>
          <w:rPr/>
          <w:t xml:space="preserve">3.2.10: </w:t>
        </w:r>
      </w:ins>
      <w:ins w:id="184" w:author="ZHOU" w:date="2023-08-12T19:02:00Z">
        <w:r>
          <w:rPr/>
          <w:t>Altitude range</w:t>
        </w:r>
      </w:ins>
    </w:p>
    <w:p>
      <w:pPr>
        <w:pStyle w:val="103"/>
        <w:rPr>
          <w:ins w:id="185" w:author="ZHOU" w:date="2023-08-12T19:03:00Z"/>
        </w:rPr>
      </w:pPr>
      <w:ins w:id="186" w:author="ZHOU" w:date="2023-08-12T19:03:00Z">
        <w:r>
          <w:rPr/>
          <w:t>Table 5.3.2.1</w:t>
        </w:r>
      </w:ins>
      <w:ins w:id="187" w:author="ZHOU" w:date="2023-08-12T19:09:00Z">
        <w:r>
          <w:rPr/>
          <w:t>0</w:t>
        </w:r>
      </w:ins>
      <w:ins w:id="188" w:author="ZHOU" w:date="2023-08-12T19:03:00Z">
        <w:r>
          <w:rPr/>
          <w:t>: Altitude range</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89" w:author="ZHOU" w:date="2023-08-12T19:03:00Z"/>
        </w:trPr>
        <w:tc>
          <w:tcPr>
            <w:tcW w:w="7094" w:type="dxa"/>
          </w:tcPr>
          <w:p>
            <w:pPr>
              <w:pStyle w:val="101"/>
              <w:rPr>
                <w:ins w:id="190" w:author="ZHOU" w:date="2023-08-12T19:11:00Z"/>
              </w:rPr>
            </w:pPr>
            <w:ins w:id="191" w:author="ZHOU" w:date="2023-08-13T00:03:00Z">
              <w:r>
                <w:rPr>
                  <w:lang w:eastAsia="zh-CN"/>
                </w:rPr>
                <w:t>Maximum altitude</w:t>
              </w:r>
            </w:ins>
            <w:ins w:id="192" w:author="ZHOU" w:date="2023-08-12T19:03:00Z">
              <w:r>
                <w:rPr/>
                <w:t>:</w:t>
              </w:r>
            </w:ins>
          </w:p>
          <w:p>
            <w:pPr>
              <w:pStyle w:val="101"/>
              <w:rPr>
                <w:ins w:id="193" w:author="ZHOU" w:date="2023-08-13T00:19:00Z"/>
                <w:lang w:val="en-US" w:eastAsia="zh-CN"/>
              </w:rPr>
            </w:pPr>
            <w:ins w:id="194" w:author="ZHOU" w:date="2023-08-13T00:20:00Z">
              <w:r>
                <w:rPr>
                  <w:rFonts w:hint="eastAsia"/>
                  <w:lang w:eastAsia="zh-CN"/>
                </w:rPr>
                <w:t>T</w:t>
              </w:r>
            </w:ins>
            <w:ins w:id="195" w:author="ZHOU" w:date="2023-08-13T00:20:00Z">
              <w:r>
                <w:rPr>
                  <w:lang w:eastAsia="zh-CN"/>
                </w:rPr>
                <w:t xml:space="preserve">he maximum altitude </w:t>
              </w:r>
            </w:ins>
            <w:ins w:id="196" w:author="ZHOU" w:date="2023-08-13T00:21:00Z">
              <w:r>
                <w:rPr>
                  <w:lang w:eastAsia="zh-CN"/>
                </w:rPr>
                <w:t>field is coded according to clause</w:t>
              </w:r>
            </w:ins>
            <w:ins w:id="197" w:author="ZHOU" w:date="2023-08-13T00:21:00Z">
              <w:r>
                <w:rPr>
                  <w:lang w:val="en-US" w:eastAsia="zh-CN"/>
                </w:rPr>
                <w:t xml:space="preserve"> 6.3 of </w:t>
              </w:r>
            </w:ins>
            <w:ins w:id="198" w:author="ZHOU" w:date="2023-08-13T00:22:00Z">
              <w:r>
                <w:rPr>
                  <w:lang w:val="en-US" w:eastAsia="zh-CN"/>
                </w:rPr>
                <w:t>3GPP TS 23.032 [7].</w:t>
              </w:r>
            </w:ins>
          </w:p>
          <w:p>
            <w:pPr>
              <w:pStyle w:val="101"/>
              <w:rPr>
                <w:ins w:id="199" w:author="ZHOU" w:date="2023-08-13T00:19:00Z"/>
              </w:rPr>
            </w:pPr>
          </w:p>
          <w:p>
            <w:pPr>
              <w:pStyle w:val="101"/>
              <w:rPr>
                <w:ins w:id="200" w:author="ZHOU" w:date="2023-08-13T00:19:00Z"/>
              </w:rPr>
            </w:pPr>
            <w:ins w:id="201" w:author="ZHOU" w:date="2023-08-13T00:19:00Z">
              <w:r>
                <w:rPr>
                  <w:rFonts w:hint="eastAsia"/>
                  <w:lang w:eastAsia="zh-CN"/>
                </w:rPr>
                <w:t>Minimum</w:t>
              </w:r>
            </w:ins>
            <w:ins w:id="202" w:author="ZHOU" w:date="2023-08-13T00:19:00Z">
              <w:r>
                <w:rPr>
                  <w:lang w:eastAsia="zh-CN"/>
                </w:rPr>
                <w:t xml:space="preserve"> altitude</w:t>
              </w:r>
            </w:ins>
            <w:ins w:id="203" w:author="ZHOU" w:date="2023-08-13T00:19:00Z">
              <w:r>
                <w:rPr/>
                <w:t>:</w:t>
              </w:r>
            </w:ins>
          </w:p>
          <w:p>
            <w:pPr>
              <w:pStyle w:val="101"/>
              <w:rPr>
                <w:ins w:id="204" w:author="ZHOU" w:date="2023-08-12T19:03:00Z"/>
                <w:lang w:val="en-US" w:eastAsia="zh-CN"/>
              </w:rPr>
            </w:pPr>
            <w:ins w:id="205" w:author="ZHOU" w:date="2023-08-13T00:22:00Z">
              <w:r>
                <w:rPr>
                  <w:rFonts w:hint="eastAsia"/>
                  <w:lang w:eastAsia="zh-CN"/>
                </w:rPr>
                <w:t>T</w:t>
              </w:r>
            </w:ins>
            <w:ins w:id="206" w:author="ZHOU" w:date="2023-08-13T00:22:00Z">
              <w:r>
                <w:rPr>
                  <w:lang w:eastAsia="zh-CN"/>
                </w:rPr>
                <w:t>he minimum altitude field is coded according to clause</w:t>
              </w:r>
            </w:ins>
            <w:ins w:id="207" w:author="ZHOU" w:date="2023-08-13T00:22:00Z">
              <w:r>
                <w:rPr>
                  <w:lang w:val="en-US" w:eastAsia="zh-CN"/>
                </w:rPr>
                <w:t> 6.3 of 3GPP TS 23.032 [7].</w:t>
              </w:r>
            </w:ins>
          </w:p>
        </w:tc>
      </w:tr>
    </w:tbl>
    <w:p>
      <w:pPr>
        <w:spacing w:after="0"/>
        <w:rPr>
          <w:ins w:id="208" w:author="ZHOU" w:date="2023-08-13T00:23:00Z"/>
          <w:lang w:eastAsia="zh-CN"/>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ins w:id="209" w:author="ZHOU" w:date="2023-08-13T00:23:00Z"/>
        </w:trPr>
        <w:tc>
          <w:tcPr>
            <w:tcW w:w="708" w:type="dxa"/>
          </w:tcPr>
          <w:p>
            <w:pPr>
              <w:pStyle w:val="100"/>
              <w:rPr>
                <w:ins w:id="210" w:author="ZHOU" w:date="2023-08-13T00:23:00Z"/>
              </w:rPr>
            </w:pPr>
            <w:ins w:id="211" w:author="ZHOU" w:date="2023-08-13T00:23:00Z">
              <w:r>
                <w:rPr/>
                <w:t>8</w:t>
              </w:r>
            </w:ins>
          </w:p>
        </w:tc>
        <w:tc>
          <w:tcPr>
            <w:tcW w:w="709" w:type="dxa"/>
          </w:tcPr>
          <w:p>
            <w:pPr>
              <w:pStyle w:val="100"/>
              <w:rPr>
                <w:ins w:id="212" w:author="ZHOU" w:date="2023-08-13T00:23:00Z"/>
              </w:rPr>
            </w:pPr>
            <w:ins w:id="213" w:author="ZHOU" w:date="2023-08-13T00:23:00Z">
              <w:r>
                <w:rPr/>
                <w:t>7</w:t>
              </w:r>
            </w:ins>
          </w:p>
        </w:tc>
        <w:tc>
          <w:tcPr>
            <w:tcW w:w="709" w:type="dxa"/>
          </w:tcPr>
          <w:p>
            <w:pPr>
              <w:pStyle w:val="100"/>
              <w:rPr>
                <w:ins w:id="214" w:author="ZHOU" w:date="2023-08-13T00:23:00Z"/>
              </w:rPr>
            </w:pPr>
            <w:ins w:id="215" w:author="ZHOU" w:date="2023-08-13T00:23:00Z">
              <w:r>
                <w:rPr/>
                <w:t>6</w:t>
              </w:r>
            </w:ins>
          </w:p>
        </w:tc>
        <w:tc>
          <w:tcPr>
            <w:tcW w:w="709" w:type="dxa"/>
          </w:tcPr>
          <w:p>
            <w:pPr>
              <w:pStyle w:val="100"/>
              <w:rPr>
                <w:ins w:id="216" w:author="ZHOU" w:date="2023-08-13T00:23:00Z"/>
              </w:rPr>
            </w:pPr>
            <w:ins w:id="217" w:author="ZHOU" w:date="2023-08-13T00:23:00Z">
              <w:r>
                <w:rPr/>
                <w:t>5</w:t>
              </w:r>
            </w:ins>
          </w:p>
        </w:tc>
        <w:tc>
          <w:tcPr>
            <w:tcW w:w="709" w:type="dxa"/>
          </w:tcPr>
          <w:p>
            <w:pPr>
              <w:pStyle w:val="100"/>
              <w:rPr>
                <w:ins w:id="218" w:author="ZHOU" w:date="2023-08-13T00:23:00Z"/>
              </w:rPr>
            </w:pPr>
            <w:ins w:id="219" w:author="ZHOU" w:date="2023-08-13T00:23:00Z">
              <w:r>
                <w:rPr/>
                <w:t>4</w:t>
              </w:r>
            </w:ins>
          </w:p>
        </w:tc>
        <w:tc>
          <w:tcPr>
            <w:tcW w:w="709" w:type="dxa"/>
          </w:tcPr>
          <w:p>
            <w:pPr>
              <w:pStyle w:val="100"/>
              <w:rPr>
                <w:ins w:id="220" w:author="ZHOU" w:date="2023-08-13T00:23:00Z"/>
              </w:rPr>
            </w:pPr>
            <w:ins w:id="221" w:author="ZHOU" w:date="2023-08-13T00:23:00Z">
              <w:r>
                <w:rPr/>
                <w:t>3</w:t>
              </w:r>
            </w:ins>
          </w:p>
        </w:tc>
        <w:tc>
          <w:tcPr>
            <w:tcW w:w="709" w:type="dxa"/>
          </w:tcPr>
          <w:p>
            <w:pPr>
              <w:pStyle w:val="100"/>
              <w:rPr>
                <w:ins w:id="222" w:author="ZHOU" w:date="2023-08-13T00:23:00Z"/>
              </w:rPr>
            </w:pPr>
            <w:ins w:id="223" w:author="ZHOU" w:date="2023-08-13T00:23:00Z">
              <w:r>
                <w:rPr/>
                <w:t>2</w:t>
              </w:r>
            </w:ins>
          </w:p>
        </w:tc>
        <w:tc>
          <w:tcPr>
            <w:tcW w:w="709" w:type="dxa"/>
          </w:tcPr>
          <w:p>
            <w:pPr>
              <w:pStyle w:val="100"/>
              <w:rPr>
                <w:ins w:id="224" w:author="ZHOU" w:date="2023-08-13T00:23:00Z"/>
              </w:rPr>
            </w:pPr>
            <w:ins w:id="225" w:author="ZHOU" w:date="2023-08-13T00:23:00Z">
              <w:r>
                <w:rPr/>
                <w:t>1</w:t>
              </w:r>
            </w:ins>
          </w:p>
        </w:tc>
        <w:tc>
          <w:tcPr>
            <w:tcW w:w="1346" w:type="dxa"/>
          </w:tcPr>
          <w:p>
            <w:pPr>
              <w:pStyle w:val="101"/>
              <w:rPr>
                <w:ins w:id="226" w:author="ZHOU" w:date="2023-08-13T00:23:00Z"/>
              </w:rPr>
            </w:pPr>
          </w:p>
        </w:tc>
      </w:tr>
      <w:tr>
        <w:tblPrEx>
          <w:tblCellMar>
            <w:top w:w="0" w:type="dxa"/>
            <w:left w:w="28" w:type="dxa"/>
            <w:bottom w:w="0" w:type="dxa"/>
            <w:right w:w="56" w:type="dxa"/>
          </w:tblCellMar>
        </w:tblPrEx>
        <w:trPr>
          <w:jc w:val="center"/>
          <w:ins w:id="227" w:author="ZHOU" w:date="2023-08-13T00:23:00Z"/>
        </w:trPr>
        <w:tc>
          <w:tcPr>
            <w:tcW w:w="5671" w:type="dxa"/>
            <w:gridSpan w:val="8"/>
            <w:tcBorders>
              <w:top w:val="single" w:color="auto" w:sz="6" w:space="0"/>
              <w:left w:val="single" w:color="auto" w:sz="6" w:space="0"/>
              <w:bottom w:val="single" w:color="auto" w:sz="6" w:space="0"/>
              <w:right w:val="single" w:color="auto" w:sz="6" w:space="0"/>
            </w:tcBorders>
          </w:tcPr>
          <w:p>
            <w:pPr>
              <w:pStyle w:val="100"/>
              <w:rPr>
                <w:ins w:id="228" w:author="ZHOU" w:date="2023-08-13T00:23:00Z"/>
                <w:lang w:val="en-US"/>
              </w:rPr>
            </w:pPr>
          </w:p>
          <w:p>
            <w:pPr>
              <w:pStyle w:val="100"/>
              <w:rPr>
                <w:ins w:id="229" w:author="ZHOU" w:date="2023-08-13T00:23:00Z"/>
              </w:rPr>
            </w:pPr>
            <w:ins w:id="230" w:author="ZHOU" w:date="2023-08-13T00:23:00Z">
              <w:r>
                <w:rPr>
                  <w:lang w:val="en-US"/>
                </w:rPr>
                <w:t xml:space="preserve">Length of </w:t>
              </w:r>
            </w:ins>
            <w:ins w:id="231" w:author="ZHOU" w:date="2023-08-13T00:23:00Z">
              <w:r>
                <w:rPr/>
                <w:t>geographical area</w:t>
              </w:r>
            </w:ins>
            <w:ins w:id="232" w:author="ZHOU" w:date="2023-08-13T00:23:00Z">
              <w:r>
                <w:rPr>
                  <w:lang w:val="en-US"/>
                </w:rPr>
                <w:t xml:space="preserve"> contents</w:t>
              </w:r>
            </w:ins>
          </w:p>
        </w:tc>
        <w:tc>
          <w:tcPr>
            <w:tcW w:w="1346" w:type="dxa"/>
          </w:tcPr>
          <w:p>
            <w:pPr>
              <w:pStyle w:val="101"/>
              <w:rPr>
                <w:ins w:id="233" w:author="ZHOU" w:date="2023-08-13T00:23:00Z"/>
              </w:rPr>
            </w:pPr>
            <w:ins w:id="234" w:author="ZHOU" w:date="2023-08-13T00:23:00Z">
              <w:r>
                <w:rPr/>
                <w:t>octet o6+</w:t>
              </w:r>
            </w:ins>
            <w:ins w:id="235" w:author="ZHOU" w:date="2023-08-13T00:26:00Z">
              <w:r>
                <w:rPr/>
                <w:t>9</w:t>
              </w:r>
            </w:ins>
          </w:p>
          <w:p>
            <w:pPr>
              <w:pStyle w:val="101"/>
              <w:rPr>
                <w:ins w:id="236" w:author="ZHOU" w:date="2023-08-13T00:23:00Z"/>
              </w:rPr>
            </w:pPr>
          </w:p>
          <w:p>
            <w:pPr>
              <w:pStyle w:val="101"/>
              <w:rPr>
                <w:ins w:id="237" w:author="ZHOU" w:date="2023-08-13T00:23:00Z"/>
              </w:rPr>
            </w:pPr>
            <w:ins w:id="238" w:author="ZHOU" w:date="2023-08-13T00:23:00Z">
              <w:r>
                <w:rPr/>
                <w:t>octet o6+</w:t>
              </w:r>
            </w:ins>
            <w:ins w:id="239" w:author="ZHOU" w:date="2023-08-13T00:26:00Z">
              <w:r>
                <w:rPr/>
                <w:t>10</w:t>
              </w:r>
            </w:ins>
          </w:p>
        </w:tc>
      </w:tr>
      <w:tr>
        <w:tblPrEx>
          <w:tblCellMar>
            <w:top w:w="0" w:type="dxa"/>
            <w:left w:w="28" w:type="dxa"/>
            <w:bottom w:w="0" w:type="dxa"/>
            <w:right w:w="56" w:type="dxa"/>
          </w:tblCellMar>
        </w:tblPrEx>
        <w:trPr>
          <w:trHeight w:val="444" w:hRule="atLeast"/>
          <w:jc w:val="center"/>
          <w:ins w:id="240" w:author="ZHOU" w:date="2023-08-13T00:23:00Z"/>
        </w:trPr>
        <w:tc>
          <w:tcPr>
            <w:tcW w:w="5671" w:type="dxa"/>
            <w:gridSpan w:val="8"/>
            <w:tcBorders>
              <w:top w:val="single" w:color="auto" w:sz="6" w:space="0"/>
              <w:left w:val="single" w:color="auto" w:sz="6" w:space="0"/>
              <w:bottom w:val="single" w:color="auto" w:sz="6" w:space="0"/>
              <w:right w:val="single" w:color="auto" w:sz="6" w:space="0"/>
            </w:tcBorders>
          </w:tcPr>
          <w:p>
            <w:pPr>
              <w:pStyle w:val="100"/>
              <w:rPr>
                <w:ins w:id="241" w:author="ZHOU" w:date="2023-08-13T00:23:00Z"/>
              </w:rPr>
            </w:pPr>
          </w:p>
          <w:p>
            <w:pPr>
              <w:pStyle w:val="100"/>
              <w:rPr>
                <w:ins w:id="242" w:author="ZHOU" w:date="2023-08-13T00:23:00Z"/>
              </w:rPr>
            </w:pPr>
            <w:ins w:id="243" w:author="ZHOU" w:date="2023-08-13T00:23:00Z">
              <w:r>
                <w:rPr/>
                <w:t>Coordinate</w:t>
              </w:r>
            </w:ins>
            <w:ins w:id="244" w:author="ZHOU" w:date="2023-08-13T00:23:00Z">
              <w:r>
                <w:rPr>
                  <w:lang w:val="en-US"/>
                </w:rPr>
                <w:t xml:space="preserve"> 1</w:t>
              </w:r>
            </w:ins>
          </w:p>
        </w:tc>
        <w:tc>
          <w:tcPr>
            <w:tcW w:w="1346" w:type="dxa"/>
            <w:tcBorders>
              <w:top w:val="nil"/>
              <w:left w:val="single" w:color="auto" w:sz="6" w:space="0"/>
              <w:bottom w:val="nil"/>
              <w:right w:val="nil"/>
            </w:tcBorders>
          </w:tcPr>
          <w:p>
            <w:pPr>
              <w:pStyle w:val="101"/>
              <w:rPr>
                <w:ins w:id="245" w:author="ZHOU" w:date="2023-08-13T00:23:00Z"/>
              </w:rPr>
            </w:pPr>
            <w:ins w:id="246" w:author="ZHOU" w:date="2023-08-13T00:23:00Z">
              <w:r>
                <w:rPr/>
                <w:t>octet (o6+</w:t>
              </w:r>
            </w:ins>
            <w:ins w:id="247" w:author="ZHOU" w:date="2023-08-13T00:26:00Z">
              <w:r>
                <w:rPr/>
                <w:t>11</w:t>
              </w:r>
            </w:ins>
            <w:ins w:id="248" w:author="ZHOU" w:date="2023-08-13T00:23:00Z">
              <w:r>
                <w:rPr/>
                <w:t>)*</w:t>
              </w:r>
            </w:ins>
          </w:p>
          <w:p>
            <w:pPr>
              <w:pStyle w:val="101"/>
              <w:rPr>
                <w:ins w:id="249" w:author="ZHOU" w:date="2023-08-13T00:23:00Z"/>
              </w:rPr>
            </w:pPr>
          </w:p>
          <w:p>
            <w:pPr>
              <w:pStyle w:val="101"/>
              <w:rPr>
                <w:ins w:id="250" w:author="ZHOU" w:date="2023-08-13T00:23:00Z"/>
              </w:rPr>
            </w:pPr>
            <w:ins w:id="251" w:author="ZHOU" w:date="2023-08-13T00:23:00Z">
              <w:r>
                <w:rPr/>
                <w:t>octet (o6+1</w:t>
              </w:r>
            </w:ins>
            <w:ins w:id="252" w:author="ZHOU" w:date="2023-08-13T00:27:00Z">
              <w:r>
                <w:rPr/>
                <w:t>6</w:t>
              </w:r>
            </w:ins>
            <w:ins w:id="253" w:author="ZHOU" w:date="2023-08-13T00:23:00Z">
              <w:r>
                <w:rPr/>
                <w:t>)*</w:t>
              </w:r>
            </w:ins>
          </w:p>
        </w:tc>
      </w:tr>
      <w:tr>
        <w:tblPrEx>
          <w:tblCellMar>
            <w:top w:w="0" w:type="dxa"/>
            <w:left w:w="28" w:type="dxa"/>
            <w:bottom w:w="0" w:type="dxa"/>
            <w:right w:w="56" w:type="dxa"/>
          </w:tblCellMar>
        </w:tblPrEx>
        <w:trPr>
          <w:trHeight w:val="444" w:hRule="atLeast"/>
          <w:jc w:val="center"/>
          <w:ins w:id="254" w:author="ZHOU" w:date="2023-08-13T00:23:00Z"/>
        </w:trPr>
        <w:tc>
          <w:tcPr>
            <w:tcW w:w="5671" w:type="dxa"/>
            <w:gridSpan w:val="8"/>
            <w:tcBorders>
              <w:top w:val="single" w:color="auto" w:sz="6" w:space="0"/>
              <w:left w:val="single" w:color="auto" w:sz="6" w:space="0"/>
              <w:bottom w:val="single" w:color="auto" w:sz="6" w:space="0"/>
              <w:right w:val="single" w:color="auto" w:sz="6" w:space="0"/>
            </w:tcBorders>
          </w:tcPr>
          <w:p>
            <w:pPr>
              <w:pStyle w:val="100"/>
              <w:rPr>
                <w:ins w:id="255" w:author="ZHOU" w:date="2023-08-13T00:23:00Z"/>
              </w:rPr>
            </w:pPr>
          </w:p>
          <w:p>
            <w:pPr>
              <w:pStyle w:val="100"/>
              <w:rPr>
                <w:ins w:id="256" w:author="ZHOU" w:date="2023-08-13T00:23:00Z"/>
              </w:rPr>
            </w:pPr>
            <w:ins w:id="257" w:author="ZHOU" w:date="2023-08-13T00:23:00Z">
              <w:r>
                <w:rPr/>
                <w:t>Coordinate</w:t>
              </w:r>
            </w:ins>
            <w:ins w:id="258" w:author="ZHOU" w:date="2023-08-13T00:23:00Z">
              <w:r>
                <w:rPr>
                  <w:lang w:val="en-US"/>
                </w:rPr>
                <w:t xml:space="preserve"> 2</w:t>
              </w:r>
            </w:ins>
          </w:p>
        </w:tc>
        <w:tc>
          <w:tcPr>
            <w:tcW w:w="1346" w:type="dxa"/>
            <w:tcBorders>
              <w:top w:val="nil"/>
              <w:left w:val="single" w:color="auto" w:sz="6" w:space="0"/>
              <w:bottom w:val="nil"/>
              <w:right w:val="nil"/>
            </w:tcBorders>
          </w:tcPr>
          <w:p>
            <w:pPr>
              <w:pStyle w:val="101"/>
              <w:rPr>
                <w:ins w:id="259" w:author="ZHOU" w:date="2023-08-13T00:23:00Z"/>
              </w:rPr>
            </w:pPr>
            <w:ins w:id="260" w:author="ZHOU" w:date="2023-08-13T00:23:00Z">
              <w:r>
                <w:rPr/>
                <w:t>octet (o6+1</w:t>
              </w:r>
            </w:ins>
            <w:ins w:id="261" w:author="ZHOU" w:date="2023-08-13T00:27:00Z">
              <w:r>
                <w:rPr/>
                <w:t>7</w:t>
              </w:r>
            </w:ins>
            <w:ins w:id="262" w:author="ZHOU" w:date="2023-08-13T00:23:00Z">
              <w:r>
                <w:rPr/>
                <w:t>)*</w:t>
              </w:r>
            </w:ins>
          </w:p>
          <w:p>
            <w:pPr>
              <w:pStyle w:val="101"/>
              <w:rPr>
                <w:ins w:id="263" w:author="ZHOU" w:date="2023-08-13T00:23:00Z"/>
              </w:rPr>
            </w:pPr>
          </w:p>
          <w:p>
            <w:pPr>
              <w:pStyle w:val="101"/>
              <w:rPr>
                <w:ins w:id="264" w:author="ZHOU" w:date="2023-08-13T00:23:00Z"/>
              </w:rPr>
            </w:pPr>
            <w:ins w:id="265" w:author="ZHOU" w:date="2023-08-13T00:23:00Z">
              <w:r>
                <w:rPr/>
                <w:t>octet (o6+</w:t>
              </w:r>
            </w:ins>
            <w:ins w:id="266" w:author="ZHOU" w:date="2023-08-13T00:27:00Z">
              <w:r>
                <w:rPr/>
                <w:t>22</w:t>
              </w:r>
            </w:ins>
            <w:ins w:id="267" w:author="ZHOU" w:date="2023-08-13T00:23:00Z">
              <w:r>
                <w:rPr/>
                <w:t>)*</w:t>
              </w:r>
            </w:ins>
          </w:p>
        </w:tc>
      </w:tr>
      <w:tr>
        <w:tblPrEx>
          <w:tblCellMar>
            <w:top w:w="0" w:type="dxa"/>
            <w:left w:w="28" w:type="dxa"/>
            <w:bottom w:w="0" w:type="dxa"/>
            <w:right w:w="56" w:type="dxa"/>
          </w:tblCellMar>
        </w:tblPrEx>
        <w:trPr>
          <w:trHeight w:val="444" w:hRule="atLeast"/>
          <w:jc w:val="center"/>
          <w:ins w:id="268" w:author="ZHOU" w:date="2023-08-13T00:23:00Z"/>
        </w:trPr>
        <w:tc>
          <w:tcPr>
            <w:tcW w:w="5671" w:type="dxa"/>
            <w:gridSpan w:val="8"/>
            <w:tcBorders>
              <w:top w:val="single" w:color="auto" w:sz="6" w:space="0"/>
              <w:left w:val="single" w:color="auto" w:sz="6" w:space="0"/>
              <w:bottom w:val="single" w:color="auto" w:sz="6" w:space="0"/>
              <w:right w:val="single" w:color="auto" w:sz="6" w:space="0"/>
            </w:tcBorders>
          </w:tcPr>
          <w:p>
            <w:pPr>
              <w:pStyle w:val="100"/>
              <w:rPr>
                <w:ins w:id="269" w:author="ZHOU" w:date="2023-08-13T00:23:00Z"/>
              </w:rPr>
            </w:pPr>
          </w:p>
          <w:p>
            <w:pPr>
              <w:pStyle w:val="100"/>
              <w:rPr>
                <w:ins w:id="270" w:author="ZHOU" w:date="2023-08-13T00:23:00Z"/>
              </w:rPr>
            </w:pPr>
            <w:ins w:id="271" w:author="ZHOU" w:date="2023-08-13T00:23:00Z">
              <w:r>
                <w:rPr/>
                <w:t>...</w:t>
              </w:r>
            </w:ins>
          </w:p>
        </w:tc>
        <w:tc>
          <w:tcPr>
            <w:tcW w:w="1346" w:type="dxa"/>
            <w:tcBorders>
              <w:top w:val="nil"/>
              <w:left w:val="single" w:color="auto" w:sz="6" w:space="0"/>
              <w:bottom w:val="nil"/>
              <w:right w:val="nil"/>
            </w:tcBorders>
          </w:tcPr>
          <w:p>
            <w:pPr>
              <w:pStyle w:val="101"/>
              <w:rPr>
                <w:ins w:id="272" w:author="ZHOU" w:date="2023-08-13T00:23:00Z"/>
              </w:rPr>
            </w:pPr>
            <w:ins w:id="273" w:author="ZHOU" w:date="2023-08-13T00:23:00Z">
              <w:r>
                <w:rPr/>
                <w:t>octet (o6+</w:t>
              </w:r>
            </w:ins>
            <w:ins w:id="274" w:author="ZHOU" w:date="2023-08-13T00:27:00Z">
              <w:r>
                <w:rPr/>
                <w:t>23</w:t>
              </w:r>
            </w:ins>
            <w:ins w:id="275" w:author="ZHOU" w:date="2023-08-13T00:23:00Z">
              <w:r>
                <w:rPr/>
                <w:t>)*</w:t>
              </w:r>
            </w:ins>
          </w:p>
          <w:p>
            <w:pPr>
              <w:pStyle w:val="101"/>
              <w:rPr>
                <w:ins w:id="276" w:author="ZHOU" w:date="2023-08-13T00:23:00Z"/>
              </w:rPr>
            </w:pPr>
          </w:p>
          <w:p>
            <w:pPr>
              <w:pStyle w:val="101"/>
              <w:rPr>
                <w:ins w:id="277" w:author="ZHOU" w:date="2023-08-13T00:23:00Z"/>
              </w:rPr>
            </w:pPr>
            <w:ins w:id="278" w:author="ZHOU" w:date="2023-08-13T00:23:00Z">
              <w:r>
                <w:rPr/>
                <w:t>octet (o6+</w:t>
              </w:r>
            </w:ins>
            <w:ins w:id="279" w:author="ZHOU" w:date="2023-08-13T09:15:00Z">
              <w:r>
                <w:rPr/>
                <w:t>4+</w:t>
              </w:r>
            </w:ins>
            <w:ins w:id="280" w:author="ZHOU" w:date="2023-08-13T00:23:00Z">
              <w:r>
                <w:rPr/>
                <w:t>6*n)*</w:t>
              </w:r>
            </w:ins>
          </w:p>
        </w:tc>
      </w:tr>
      <w:tr>
        <w:tblPrEx>
          <w:tblCellMar>
            <w:top w:w="0" w:type="dxa"/>
            <w:left w:w="28" w:type="dxa"/>
            <w:bottom w:w="0" w:type="dxa"/>
            <w:right w:w="56" w:type="dxa"/>
          </w:tblCellMar>
        </w:tblPrEx>
        <w:trPr>
          <w:trHeight w:val="444" w:hRule="atLeast"/>
          <w:jc w:val="center"/>
          <w:ins w:id="281" w:author="ZHOU" w:date="2023-08-13T00:23:00Z"/>
        </w:trPr>
        <w:tc>
          <w:tcPr>
            <w:tcW w:w="5671" w:type="dxa"/>
            <w:gridSpan w:val="8"/>
            <w:tcBorders>
              <w:top w:val="single" w:color="auto" w:sz="6" w:space="0"/>
              <w:left w:val="single" w:color="auto" w:sz="6" w:space="0"/>
              <w:bottom w:val="single" w:color="auto" w:sz="6" w:space="0"/>
              <w:right w:val="single" w:color="auto" w:sz="6" w:space="0"/>
            </w:tcBorders>
          </w:tcPr>
          <w:p>
            <w:pPr>
              <w:pStyle w:val="100"/>
              <w:rPr>
                <w:ins w:id="282" w:author="ZHOU" w:date="2023-08-13T00:23:00Z"/>
              </w:rPr>
            </w:pPr>
          </w:p>
          <w:p>
            <w:pPr>
              <w:pStyle w:val="100"/>
              <w:rPr>
                <w:ins w:id="283" w:author="ZHOU" w:date="2023-08-13T00:23:00Z"/>
              </w:rPr>
            </w:pPr>
            <w:ins w:id="284" w:author="ZHOU" w:date="2023-08-13T00:23:00Z">
              <w:r>
                <w:rPr/>
                <w:t>Coordinate</w:t>
              </w:r>
            </w:ins>
            <w:ins w:id="285" w:author="ZHOU" w:date="2023-08-13T00:23:00Z">
              <w:r>
                <w:rPr>
                  <w:lang w:val="en-US"/>
                </w:rPr>
                <w:t xml:space="preserve"> n</w:t>
              </w:r>
            </w:ins>
          </w:p>
        </w:tc>
        <w:tc>
          <w:tcPr>
            <w:tcW w:w="1346" w:type="dxa"/>
            <w:tcBorders>
              <w:top w:val="nil"/>
              <w:left w:val="single" w:color="auto" w:sz="6" w:space="0"/>
              <w:bottom w:val="nil"/>
              <w:right w:val="nil"/>
            </w:tcBorders>
          </w:tcPr>
          <w:p>
            <w:pPr>
              <w:pStyle w:val="101"/>
              <w:rPr>
                <w:ins w:id="286" w:author="ZHOU" w:date="2023-08-13T00:23:00Z"/>
              </w:rPr>
            </w:pPr>
            <w:ins w:id="287" w:author="ZHOU" w:date="2023-08-13T00:23:00Z">
              <w:r>
                <w:rPr/>
                <w:t>octet (o</w:t>
              </w:r>
            </w:ins>
            <w:ins w:id="288" w:author="ZHOU" w:date="2023-08-13T09:13:00Z">
              <w:r>
                <w:rPr/>
                <w:t>6+5</w:t>
              </w:r>
            </w:ins>
            <w:ins w:id="289" w:author="ZHOU" w:date="2023-08-13T00:23:00Z">
              <w:r>
                <w:rPr/>
                <w:t>+6*n)*</w:t>
              </w:r>
            </w:ins>
          </w:p>
          <w:p>
            <w:pPr>
              <w:pStyle w:val="101"/>
              <w:rPr>
                <w:ins w:id="290" w:author="ZHOU" w:date="2023-08-13T00:23:00Z"/>
              </w:rPr>
            </w:pPr>
          </w:p>
          <w:p>
            <w:pPr>
              <w:pStyle w:val="101"/>
              <w:rPr>
                <w:ins w:id="291" w:author="ZHOU" w:date="2023-08-13T00:23:00Z"/>
              </w:rPr>
            </w:pPr>
            <w:ins w:id="292" w:author="ZHOU" w:date="2023-08-13T00:23:00Z">
              <w:r>
                <w:rPr/>
                <w:t>octet (o6+</w:t>
              </w:r>
            </w:ins>
            <w:ins w:id="293" w:author="ZHOU" w:date="2023-08-13T09:15:00Z">
              <w:r>
                <w:rPr/>
                <w:t>10</w:t>
              </w:r>
            </w:ins>
            <w:ins w:id="294" w:author="ZHOU" w:date="2023-08-13T00:23:00Z">
              <w:r>
                <w:rPr/>
                <w:t>+6*n)* = octet o9*</w:t>
              </w:r>
            </w:ins>
          </w:p>
        </w:tc>
      </w:tr>
    </w:tbl>
    <w:p>
      <w:pPr>
        <w:pStyle w:val="102"/>
        <w:rPr>
          <w:ins w:id="295" w:author="ZHOU" w:date="2023-08-13T00:23:00Z"/>
        </w:rPr>
      </w:pPr>
      <w:ins w:id="296" w:author="ZHOU" w:date="2023-08-13T00:23:00Z">
        <w:r>
          <w:rPr/>
          <w:t>Figure 5</w:t>
        </w:r>
      </w:ins>
      <w:ins w:id="297" w:author="ZHOU" w:date="2023-08-13T00:23:00Z">
        <w:r>
          <w:rPr>
            <w:rFonts w:hint="eastAsia"/>
          </w:rPr>
          <w:t>.</w:t>
        </w:r>
      </w:ins>
      <w:ins w:id="298" w:author="ZHOU" w:date="2023-08-13T00:23:00Z">
        <w:r>
          <w:rPr/>
          <w:t>3.</w:t>
        </w:r>
      </w:ins>
      <w:ins w:id="299" w:author="ZHOU" w:date="2023-08-13T00:24:00Z">
        <w:r>
          <w:rPr/>
          <w:t>2</w:t>
        </w:r>
      </w:ins>
      <w:ins w:id="300" w:author="ZHOU" w:date="2023-08-13T00:23:00Z">
        <w:r>
          <w:rPr/>
          <w:t>.</w:t>
        </w:r>
      </w:ins>
      <w:ins w:id="301" w:author="ZHOU" w:date="2023-08-13T00:24:00Z">
        <w:r>
          <w:rPr/>
          <w:t>11</w:t>
        </w:r>
      </w:ins>
      <w:ins w:id="302" w:author="ZHOU" w:date="2023-08-13T00:23:00Z">
        <w:r>
          <w:rPr/>
          <w:t>: Geographical area</w:t>
        </w:r>
      </w:ins>
    </w:p>
    <w:p>
      <w:pPr>
        <w:pStyle w:val="103"/>
        <w:rPr>
          <w:ins w:id="303" w:author="ZHOU" w:date="2023-08-13T00:23:00Z"/>
        </w:rPr>
      </w:pPr>
      <w:ins w:id="304" w:author="ZHOU" w:date="2023-08-13T00:23:00Z">
        <w:r>
          <w:rPr/>
          <w:t>Table 5</w:t>
        </w:r>
      </w:ins>
      <w:ins w:id="305" w:author="ZHOU" w:date="2023-08-13T00:23:00Z">
        <w:r>
          <w:rPr>
            <w:rFonts w:hint="eastAsia"/>
          </w:rPr>
          <w:t>.</w:t>
        </w:r>
      </w:ins>
      <w:ins w:id="306" w:author="ZHOU" w:date="2023-08-13T00:23:00Z">
        <w:r>
          <w:rPr/>
          <w:t>3.</w:t>
        </w:r>
      </w:ins>
      <w:ins w:id="307" w:author="ZHOU" w:date="2023-08-13T00:26:00Z">
        <w:r>
          <w:rPr/>
          <w:t>2</w:t>
        </w:r>
      </w:ins>
      <w:ins w:id="308" w:author="ZHOU" w:date="2023-08-13T00:23:00Z">
        <w:r>
          <w:rPr/>
          <w:t>.</w:t>
        </w:r>
      </w:ins>
      <w:ins w:id="309" w:author="ZHOU" w:date="2023-08-13T00:26:00Z">
        <w:r>
          <w:rPr/>
          <w:t>11</w:t>
        </w:r>
      </w:ins>
      <w:ins w:id="310" w:author="ZHOU" w:date="2023-08-13T00:23:00Z">
        <w:r>
          <w:rPr/>
          <w:t>: Geographical area</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311" w:author="ZHOU" w:date="2023-08-13T00:23:00Z"/>
        </w:trPr>
        <w:tc>
          <w:tcPr>
            <w:tcW w:w="7094" w:type="dxa"/>
          </w:tcPr>
          <w:p>
            <w:pPr>
              <w:pStyle w:val="101"/>
              <w:rPr>
                <w:ins w:id="312" w:author="ZHOU" w:date="2023-08-13T00:23:00Z"/>
              </w:rPr>
            </w:pPr>
            <w:ins w:id="313" w:author="ZHOU" w:date="2023-08-13T00:23:00Z">
              <w:r>
                <w:rPr/>
                <w:t>Coordinate:</w:t>
              </w:r>
            </w:ins>
          </w:p>
          <w:p>
            <w:pPr>
              <w:pStyle w:val="101"/>
              <w:rPr>
                <w:ins w:id="314" w:author="ZHOU" w:date="2023-08-13T00:23:00Z"/>
              </w:rPr>
            </w:pPr>
            <w:ins w:id="315" w:author="ZHOU" w:date="2023-08-13T00:23:00Z">
              <w:r>
                <w:rPr>
                  <w:lang w:val="en-US"/>
                </w:rPr>
                <w:t xml:space="preserve">The </w:t>
              </w:r>
            </w:ins>
            <w:ins w:id="316" w:author="ZHOU" w:date="2023-08-13T00:23:00Z">
              <w:r>
                <w:rPr/>
                <w:t>coordinate</w:t>
              </w:r>
            </w:ins>
            <w:ins w:id="317" w:author="ZHOU" w:date="2023-08-13T00:23:00Z">
              <w:r>
                <w:rPr>
                  <w:lang w:val="en-US"/>
                </w:rPr>
                <w:t xml:space="preserve"> </w:t>
              </w:r>
            </w:ins>
            <w:ins w:id="318" w:author="ZHOU" w:date="2023-08-13T00:23:00Z">
              <w:r>
                <w:rPr/>
                <w:t>field is coded according to figure 5</w:t>
              </w:r>
            </w:ins>
            <w:ins w:id="319" w:author="ZHOU" w:date="2023-08-13T00:23:00Z">
              <w:r>
                <w:rPr>
                  <w:rFonts w:hint="eastAsia"/>
                </w:rPr>
                <w:t>.</w:t>
              </w:r>
            </w:ins>
            <w:ins w:id="320" w:author="ZHOU" w:date="2023-08-13T00:23:00Z">
              <w:r>
                <w:rPr/>
                <w:t>3.</w:t>
              </w:r>
            </w:ins>
            <w:ins w:id="321" w:author="ZHOU" w:date="2023-08-13T09:15:00Z">
              <w:r>
                <w:rPr/>
                <w:t>2</w:t>
              </w:r>
            </w:ins>
            <w:ins w:id="322" w:author="ZHOU" w:date="2023-08-13T00:23:00Z">
              <w:r>
                <w:rPr/>
                <w:t>.1</w:t>
              </w:r>
            </w:ins>
            <w:ins w:id="323" w:author="ZHOU" w:date="2023-08-13T09:15:00Z">
              <w:r>
                <w:rPr/>
                <w:t>2</w:t>
              </w:r>
            </w:ins>
            <w:ins w:id="324" w:author="ZHOU" w:date="2023-08-13T00:23:00Z">
              <w:r>
                <w:rPr/>
                <w:t xml:space="preserve"> and table 5</w:t>
              </w:r>
            </w:ins>
            <w:ins w:id="325" w:author="ZHOU" w:date="2023-08-13T00:23:00Z">
              <w:r>
                <w:rPr>
                  <w:rFonts w:hint="eastAsia"/>
                </w:rPr>
                <w:t>.</w:t>
              </w:r>
            </w:ins>
            <w:ins w:id="326" w:author="ZHOU" w:date="2023-08-13T00:23:00Z">
              <w:r>
                <w:rPr/>
                <w:t>3.</w:t>
              </w:r>
            </w:ins>
            <w:ins w:id="327" w:author="ZHOU" w:date="2023-08-13T09:15:00Z">
              <w:r>
                <w:rPr/>
                <w:t>2</w:t>
              </w:r>
            </w:ins>
            <w:ins w:id="328" w:author="ZHOU" w:date="2023-08-13T00:23:00Z">
              <w:r>
                <w:rPr/>
                <w:t>.1</w:t>
              </w:r>
            </w:ins>
            <w:ins w:id="329" w:author="ZHOU" w:date="2023-08-13T09:15:00Z">
              <w:r>
                <w:rPr/>
                <w:t>2</w:t>
              </w:r>
            </w:ins>
            <w:ins w:id="330" w:author="ZHOU" w:date="2023-08-13T00:23:00Z">
              <w:r>
                <w:rPr/>
                <w:t>.</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331" w:author="ZHOU" w:date="2023-08-13T00:23:00Z"/>
        </w:trPr>
        <w:tc>
          <w:tcPr>
            <w:tcW w:w="7094" w:type="dxa"/>
          </w:tcPr>
          <w:p>
            <w:pPr>
              <w:pStyle w:val="101"/>
              <w:rPr>
                <w:ins w:id="332" w:author="ZHOU" w:date="2023-08-13T00:23:00Z"/>
                <w:lang w:val="en-US"/>
              </w:rPr>
            </w:pPr>
            <w:bookmarkStart w:id="2" w:name="MCCQCTEMPBM_00000112"/>
          </w:p>
        </w:tc>
      </w:tr>
      <w:bookmarkEnd w:id="2"/>
    </w:tbl>
    <w:p>
      <w:pPr>
        <w:rPr>
          <w:ins w:id="333" w:author="ZHOU" w:date="2023-08-13T00:23:00Z"/>
        </w:rPr>
      </w:pPr>
    </w:p>
    <w:p>
      <w:pPr>
        <w:pStyle w:val="103"/>
        <w:rPr>
          <w:ins w:id="334" w:author="ZHOU" w:date="2023-08-13T00:23:00Z"/>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ins w:id="335" w:author="ZHOU" w:date="2023-08-13T00:23:00Z"/>
        </w:trPr>
        <w:tc>
          <w:tcPr>
            <w:tcW w:w="708" w:type="dxa"/>
          </w:tcPr>
          <w:p>
            <w:pPr>
              <w:pStyle w:val="100"/>
              <w:rPr>
                <w:ins w:id="336" w:author="ZHOU" w:date="2023-08-13T00:23:00Z"/>
              </w:rPr>
            </w:pPr>
            <w:ins w:id="337" w:author="ZHOU" w:date="2023-08-13T00:23:00Z">
              <w:r>
                <w:rPr/>
                <w:t>8</w:t>
              </w:r>
            </w:ins>
          </w:p>
        </w:tc>
        <w:tc>
          <w:tcPr>
            <w:tcW w:w="709" w:type="dxa"/>
          </w:tcPr>
          <w:p>
            <w:pPr>
              <w:pStyle w:val="100"/>
              <w:rPr>
                <w:ins w:id="338" w:author="ZHOU" w:date="2023-08-13T00:23:00Z"/>
              </w:rPr>
            </w:pPr>
            <w:ins w:id="339" w:author="ZHOU" w:date="2023-08-13T00:23:00Z">
              <w:r>
                <w:rPr/>
                <w:t>7</w:t>
              </w:r>
            </w:ins>
          </w:p>
        </w:tc>
        <w:tc>
          <w:tcPr>
            <w:tcW w:w="709" w:type="dxa"/>
          </w:tcPr>
          <w:p>
            <w:pPr>
              <w:pStyle w:val="100"/>
              <w:rPr>
                <w:ins w:id="340" w:author="ZHOU" w:date="2023-08-13T00:23:00Z"/>
              </w:rPr>
            </w:pPr>
            <w:ins w:id="341" w:author="ZHOU" w:date="2023-08-13T00:23:00Z">
              <w:r>
                <w:rPr/>
                <w:t>6</w:t>
              </w:r>
            </w:ins>
          </w:p>
        </w:tc>
        <w:tc>
          <w:tcPr>
            <w:tcW w:w="709" w:type="dxa"/>
          </w:tcPr>
          <w:p>
            <w:pPr>
              <w:pStyle w:val="100"/>
              <w:rPr>
                <w:ins w:id="342" w:author="ZHOU" w:date="2023-08-13T00:23:00Z"/>
              </w:rPr>
            </w:pPr>
            <w:ins w:id="343" w:author="ZHOU" w:date="2023-08-13T00:23:00Z">
              <w:r>
                <w:rPr/>
                <w:t>5</w:t>
              </w:r>
            </w:ins>
          </w:p>
        </w:tc>
        <w:tc>
          <w:tcPr>
            <w:tcW w:w="709" w:type="dxa"/>
          </w:tcPr>
          <w:p>
            <w:pPr>
              <w:pStyle w:val="100"/>
              <w:rPr>
                <w:ins w:id="344" w:author="ZHOU" w:date="2023-08-13T00:23:00Z"/>
              </w:rPr>
            </w:pPr>
            <w:ins w:id="345" w:author="ZHOU" w:date="2023-08-13T00:23:00Z">
              <w:r>
                <w:rPr/>
                <w:t>4</w:t>
              </w:r>
            </w:ins>
          </w:p>
        </w:tc>
        <w:tc>
          <w:tcPr>
            <w:tcW w:w="709" w:type="dxa"/>
          </w:tcPr>
          <w:p>
            <w:pPr>
              <w:pStyle w:val="100"/>
              <w:rPr>
                <w:ins w:id="346" w:author="ZHOU" w:date="2023-08-13T00:23:00Z"/>
              </w:rPr>
            </w:pPr>
            <w:ins w:id="347" w:author="ZHOU" w:date="2023-08-13T00:23:00Z">
              <w:r>
                <w:rPr/>
                <w:t>3</w:t>
              </w:r>
            </w:ins>
          </w:p>
        </w:tc>
        <w:tc>
          <w:tcPr>
            <w:tcW w:w="709" w:type="dxa"/>
          </w:tcPr>
          <w:p>
            <w:pPr>
              <w:pStyle w:val="100"/>
              <w:rPr>
                <w:ins w:id="348" w:author="ZHOU" w:date="2023-08-13T00:23:00Z"/>
              </w:rPr>
            </w:pPr>
            <w:ins w:id="349" w:author="ZHOU" w:date="2023-08-13T00:23:00Z">
              <w:r>
                <w:rPr/>
                <w:t>2</w:t>
              </w:r>
            </w:ins>
          </w:p>
        </w:tc>
        <w:tc>
          <w:tcPr>
            <w:tcW w:w="709" w:type="dxa"/>
          </w:tcPr>
          <w:p>
            <w:pPr>
              <w:pStyle w:val="100"/>
              <w:rPr>
                <w:ins w:id="350" w:author="ZHOU" w:date="2023-08-13T00:23:00Z"/>
              </w:rPr>
            </w:pPr>
            <w:ins w:id="351" w:author="ZHOU" w:date="2023-08-13T00:23:00Z">
              <w:r>
                <w:rPr/>
                <w:t>1</w:t>
              </w:r>
            </w:ins>
          </w:p>
        </w:tc>
        <w:tc>
          <w:tcPr>
            <w:tcW w:w="1346" w:type="dxa"/>
          </w:tcPr>
          <w:p>
            <w:pPr>
              <w:pStyle w:val="101"/>
              <w:rPr>
                <w:ins w:id="352" w:author="ZHOU" w:date="2023-08-13T00:23:00Z"/>
              </w:rPr>
            </w:pPr>
          </w:p>
        </w:tc>
      </w:tr>
      <w:tr>
        <w:tblPrEx>
          <w:tblCellMar>
            <w:top w:w="0" w:type="dxa"/>
            <w:left w:w="28" w:type="dxa"/>
            <w:bottom w:w="0" w:type="dxa"/>
            <w:right w:w="56" w:type="dxa"/>
          </w:tblCellMar>
        </w:tblPrEx>
        <w:trPr>
          <w:jc w:val="center"/>
          <w:ins w:id="353" w:author="ZHOU" w:date="2023-08-13T00:23:00Z"/>
        </w:trPr>
        <w:tc>
          <w:tcPr>
            <w:tcW w:w="5671" w:type="dxa"/>
            <w:gridSpan w:val="8"/>
            <w:tcBorders>
              <w:top w:val="single" w:color="auto" w:sz="6" w:space="0"/>
              <w:left w:val="single" w:color="auto" w:sz="6" w:space="0"/>
              <w:bottom w:val="single" w:color="auto" w:sz="6" w:space="0"/>
              <w:right w:val="single" w:color="auto" w:sz="6" w:space="0"/>
            </w:tcBorders>
          </w:tcPr>
          <w:p>
            <w:pPr>
              <w:pStyle w:val="100"/>
              <w:rPr>
                <w:ins w:id="354" w:author="ZHOU" w:date="2023-08-13T00:23:00Z"/>
                <w:lang w:val="en-US"/>
              </w:rPr>
            </w:pPr>
          </w:p>
          <w:p>
            <w:pPr>
              <w:pStyle w:val="100"/>
              <w:rPr>
                <w:ins w:id="355" w:author="ZHOU" w:date="2023-08-13T00:23:00Z"/>
              </w:rPr>
            </w:pPr>
            <w:ins w:id="356" w:author="ZHOU" w:date="2023-08-13T00:23:00Z">
              <w:r>
                <w:rPr>
                  <w:lang w:val="en-US"/>
                </w:rPr>
                <w:t>Latitude</w:t>
              </w:r>
            </w:ins>
          </w:p>
        </w:tc>
        <w:tc>
          <w:tcPr>
            <w:tcW w:w="1346" w:type="dxa"/>
          </w:tcPr>
          <w:p>
            <w:pPr>
              <w:pStyle w:val="101"/>
              <w:rPr>
                <w:ins w:id="357" w:author="ZHOU" w:date="2023-08-13T00:23:00Z"/>
              </w:rPr>
            </w:pPr>
            <w:ins w:id="358" w:author="ZHOU" w:date="2023-08-13T00:23:00Z">
              <w:r>
                <w:rPr/>
                <w:t>octet o6+11</w:t>
              </w:r>
            </w:ins>
          </w:p>
          <w:p>
            <w:pPr>
              <w:pStyle w:val="101"/>
              <w:rPr>
                <w:ins w:id="359" w:author="ZHOU" w:date="2023-08-13T00:23:00Z"/>
              </w:rPr>
            </w:pPr>
          </w:p>
          <w:p>
            <w:pPr>
              <w:pStyle w:val="101"/>
              <w:rPr>
                <w:ins w:id="360" w:author="ZHOU" w:date="2023-08-13T00:23:00Z"/>
              </w:rPr>
            </w:pPr>
            <w:ins w:id="361" w:author="ZHOU" w:date="2023-08-13T00:23:00Z">
              <w:r>
                <w:rPr/>
                <w:t>octet o6+13</w:t>
              </w:r>
            </w:ins>
          </w:p>
        </w:tc>
      </w:tr>
      <w:tr>
        <w:tblPrEx>
          <w:tblCellMar>
            <w:top w:w="0" w:type="dxa"/>
            <w:left w:w="28" w:type="dxa"/>
            <w:bottom w:w="0" w:type="dxa"/>
            <w:right w:w="56" w:type="dxa"/>
          </w:tblCellMar>
        </w:tblPrEx>
        <w:trPr>
          <w:trHeight w:val="444" w:hRule="atLeast"/>
          <w:jc w:val="center"/>
          <w:ins w:id="362" w:author="ZHOU" w:date="2023-08-13T00:23:00Z"/>
        </w:trPr>
        <w:tc>
          <w:tcPr>
            <w:tcW w:w="5671" w:type="dxa"/>
            <w:gridSpan w:val="8"/>
            <w:tcBorders>
              <w:top w:val="single" w:color="auto" w:sz="6" w:space="0"/>
              <w:left w:val="single" w:color="auto" w:sz="6" w:space="0"/>
              <w:bottom w:val="single" w:color="auto" w:sz="6" w:space="0"/>
              <w:right w:val="single" w:color="auto" w:sz="6" w:space="0"/>
            </w:tcBorders>
          </w:tcPr>
          <w:p>
            <w:pPr>
              <w:pStyle w:val="100"/>
              <w:rPr>
                <w:ins w:id="363" w:author="ZHOU" w:date="2023-08-13T00:23:00Z"/>
              </w:rPr>
            </w:pPr>
          </w:p>
          <w:p>
            <w:pPr>
              <w:pStyle w:val="100"/>
              <w:rPr>
                <w:ins w:id="364" w:author="ZHOU" w:date="2023-08-13T00:23:00Z"/>
              </w:rPr>
            </w:pPr>
            <w:ins w:id="365" w:author="ZHOU" w:date="2023-08-13T00:23:00Z">
              <w:r>
                <w:rPr/>
                <w:t>Longitude</w:t>
              </w:r>
            </w:ins>
          </w:p>
        </w:tc>
        <w:tc>
          <w:tcPr>
            <w:tcW w:w="1346" w:type="dxa"/>
            <w:tcBorders>
              <w:top w:val="nil"/>
              <w:left w:val="single" w:color="auto" w:sz="6" w:space="0"/>
              <w:bottom w:val="nil"/>
              <w:right w:val="nil"/>
            </w:tcBorders>
          </w:tcPr>
          <w:p>
            <w:pPr>
              <w:pStyle w:val="101"/>
              <w:rPr>
                <w:ins w:id="366" w:author="ZHOU" w:date="2023-08-13T00:23:00Z"/>
              </w:rPr>
            </w:pPr>
            <w:ins w:id="367" w:author="ZHOU" w:date="2023-08-13T00:23:00Z">
              <w:r>
                <w:rPr/>
                <w:t>octet o6+14</w:t>
              </w:r>
            </w:ins>
          </w:p>
          <w:p>
            <w:pPr>
              <w:pStyle w:val="101"/>
              <w:rPr>
                <w:ins w:id="368" w:author="ZHOU" w:date="2023-08-13T00:23:00Z"/>
              </w:rPr>
            </w:pPr>
          </w:p>
          <w:p>
            <w:pPr>
              <w:pStyle w:val="101"/>
              <w:rPr>
                <w:ins w:id="369" w:author="ZHOU" w:date="2023-08-13T00:23:00Z"/>
              </w:rPr>
            </w:pPr>
            <w:ins w:id="370" w:author="ZHOU" w:date="2023-08-13T00:23:00Z">
              <w:r>
                <w:rPr/>
                <w:t>octet o6+1</w:t>
              </w:r>
            </w:ins>
            <w:ins w:id="371" w:author="ZHOU" w:date="2023-08-13T09:21:00Z">
              <w:r>
                <w:rPr/>
                <w:t>6</w:t>
              </w:r>
            </w:ins>
          </w:p>
        </w:tc>
      </w:tr>
    </w:tbl>
    <w:p>
      <w:pPr>
        <w:pStyle w:val="102"/>
        <w:rPr>
          <w:ins w:id="372" w:author="ZHOU" w:date="2023-08-13T00:23:00Z"/>
        </w:rPr>
      </w:pPr>
      <w:ins w:id="373" w:author="ZHOU" w:date="2023-08-13T00:23:00Z">
        <w:r>
          <w:rPr/>
          <w:t>Figure 5</w:t>
        </w:r>
      </w:ins>
      <w:ins w:id="374" w:author="ZHOU" w:date="2023-08-13T00:23:00Z">
        <w:r>
          <w:rPr>
            <w:rFonts w:hint="eastAsia"/>
          </w:rPr>
          <w:t>.</w:t>
        </w:r>
      </w:ins>
      <w:ins w:id="375" w:author="ZHOU" w:date="2023-08-13T00:23:00Z">
        <w:r>
          <w:rPr/>
          <w:t>3.</w:t>
        </w:r>
      </w:ins>
      <w:ins w:id="376" w:author="ZHOU" w:date="2023-08-13T09:21:00Z">
        <w:r>
          <w:rPr/>
          <w:t>2</w:t>
        </w:r>
      </w:ins>
      <w:ins w:id="377" w:author="ZHOU" w:date="2023-08-13T00:23:00Z">
        <w:r>
          <w:rPr/>
          <w:t>.1</w:t>
        </w:r>
      </w:ins>
      <w:ins w:id="378" w:author="ZHOU" w:date="2023-08-13T09:21:00Z">
        <w:r>
          <w:rPr/>
          <w:t>2</w:t>
        </w:r>
      </w:ins>
      <w:ins w:id="379" w:author="ZHOU" w:date="2023-08-13T00:23:00Z">
        <w:r>
          <w:rPr/>
          <w:t>: Coordinate area</w:t>
        </w:r>
      </w:ins>
    </w:p>
    <w:p>
      <w:pPr>
        <w:pStyle w:val="103"/>
        <w:rPr>
          <w:ins w:id="380" w:author="ZHOU" w:date="2023-08-13T00:23:00Z"/>
        </w:rPr>
      </w:pPr>
      <w:ins w:id="381" w:author="ZHOU" w:date="2023-08-13T00:23:00Z">
        <w:r>
          <w:rPr/>
          <w:t>Table 5</w:t>
        </w:r>
      </w:ins>
      <w:ins w:id="382" w:author="ZHOU" w:date="2023-08-13T00:23:00Z">
        <w:r>
          <w:rPr>
            <w:rFonts w:hint="eastAsia"/>
          </w:rPr>
          <w:t>.</w:t>
        </w:r>
      </w:ins>
      <w:ins w:id="383" w:author="ZHOU" w:date="2023-08-13T00:23:00Z">
        <w:r>
          <w:rPr/>
          <w:t>3.</w:t>
        </w:r>
      </w:ins>
      <w:ins w:id="384" w:author="ZHOU" w:date="2023-08-13T09:21:00Z">
        <w:r>
          <w:rPr/>
          <w:t>2</w:t>
        </w:r>
      </w:ins>
      <w:ins w:id="385" w:author="ZHOU" w:date="2023-08-13T00:23:00Z">
        <w:r>
          <w:rPr/>
          <w:t>.1</w:t>
        </w:r>
      </w:ins>
      <w:ins w:id="386" w:author="ZHOU" w:date="2023-08-13T09:21:00Z">
        <w:r>
          <w:rPr/>
          <w:t>2</w:t>
        </w:r>
      </w:ins>
      <w:ins w:id="387" w:author="ZHOU" w:date="2023-08-13T00:23:00Z">
        <w:r>
          <w:rPr/>
          <w:t>: Coordinate area</w:t>
        </w:r>
      </w:ins>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388" w:author="ZHOU" w:date="2023-08-13T00:23:00Z"/>
        </w:trPr>
        <w:tc>
          <w:tcPr>
            <w:tcW w:w="7094" w:type="dxa"/>
          </w:tcPr>
          <w:p>
            <w:pPr>
              <w:pStyle w:val="101"/>
              <w:rPr>
                <w:ins w:id="389" w:author="ZHOU" w:date="2023-08-13T00:23:00Z"/>
                <w:lang w:val="en-US"/>
              </w:rPr>
            </w:pPr>
            <w:ins w:id="390" w:author="ZHOU" w:date="2023-08-13T00:23:00Z">
              <w:r>
                <w:rPr>
                  <w:lang w:val="en-US"/>
                </w:rPr>
                <w:t>Latitude:</w:t>
              </w:r>
            </w:ins>
          </w:p>
          <w:p>
            <w:pPr>
              <w:pStyle w:val="101"/>
              <w:rPr>
                <w:ins w:id="391" w:author="ZHOU" w:date="2023-08-13T00:23:00Z"/>
              </w:rPr>
            </w:pPr>
            <w:ins w:id="392" w:author="ZHOU" w:date="2023-08-13T00:23:00Z">
              <w:r>
                <w:rPr>
                  <w:lang w:val="en-US"/>
                </w:rPr>
                <w:t xml:space="preserve">The latitude </w:t>
              </w:r>
            </w:ins>
            <w:ins w:id="393" w:author="ZHOU" w:date="2023-08-13T00:23:00Z">
              <w:r>
                <w:rPr/>
                <w:t>field is coded according to clause 6.1 of 3GPP TS 23.032 [7].</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394" w:author="ZHOU" w:date="2023-08-13T00:23:00Z"/>
        </w:trPr>
        <w:tc>
          <w:tcPr>
            <w:tcW w:w="7094" w:type="dxa"/>
          </w:tcPr>
          <w:p>
            <w:pPr>
              <w:pStyle w:val="101"/>
              <w:rPr>
                <w:ins w:id="395" w:author="ZHOU" w:date="2023-08-13T00:23:00Z"/>
              </w:rPr>
            </w:pPr>
            <w:bookmarkStart w:id="3" w:name="MCCQCTEMPBM_00000113"/>
          </w:p>
        </w:tc>
      </w:tr>
      <w:bookmarkEnd w:id="3"/>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396" w:author="ZHOU" w:date="2023-08-13T00:23:00Z"/>
        </w:trPr>
        <w:tc>
          <w:tcPr>
            <w:tcW w:w="7094" w:type="dxa"/>
          </w:tcPr>
          <w:p>
            <w:pPr>
              <w:pStyle w:val="101"/>
              <w:rPr>
                <w:ins w:id="397" w:author="ZHOU" w:date="2023-08-13T00:23:00Z"/>
              </w:rPr>
            </w:pPr>
            <w:ins w:id="398" w:author="ZHOU" w:date="2023-08-13T00:23:00Z">
              <w:r>
                <w:rPr/>
                <w:t>Longitude:</w:t>
              </w:r>
            </w:ins>
          </w:p>
          <w:p>
            <w:pPr>
              <w:pStyle w:val="101"/>
              <w:rPr>
                <w:ins w:id="399" w:author="ZHOU" w:date="2023-08-13T00:23:00Z"/>
                <w:lang w:val="en-US"/>
              </w:rPr>
            </w:pPr>
            <w:ins w:id="400" w:author="ZHOU" w:date="2023-08-13T00:23:00Z">
              <w:r>
                <w:rPr>
                  <w:lang w:val="en-US"/>
                </w:rPr>
                <w:t xml:space="preserve">The </w:t>
              </w:r>
            </w:ins>
            <w:ins w:id="401" w:author="ZHOU" w:date="2023-08-13T00:23:00Z">
              <w:r>
                <w:rPr/>
                <w:t>longitude field is coded according to clause 6.1 of 3GPP TS 23.032 [7].</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402" w:author="ZHOU" w:date="2023-08-13T00:23:00Z"/>
        </w:trPr>
        <w:tc>
          <w:tcPr>
            <w:tcW w:w="7094" w:type="dxa"/>
          </w:tcPr>
          <w:p>
            <w:pPr>
              <w:pStyle w:val="101"/>
              <w:rPr>
                <w:ins w:id="403" w:author="ZHOU" w:date="2023-08-13T00:23:00Z"/>
              </w:rPr>
            </w:pPr>
            <w:bookmarkStart w:id="4" w:name="MCCQCTEMPBM_00000114"/>
          </w:p>
        </w:tc>
      </w:tr>
      <w:bookmarkEnd w:id="4"/>
    </w:tbl>
    <w:p>
      <w:pPr>
        <w:spacing w:after="0"/>
        <w:rPr>
          <w:lang w:eastAsia="zh-CN"/>
        </w:rPr>
      </w:pPr>
    </w:p>
    <w:p>
      <w:pPr>
        <w:keepNext/>
        <w:keepLines/>
        <w:spacing w:before="60"/>
        <w:jc w:val="center"/>
        <w:rPr>
          <w:rFonts w:ascii="Arial" w:hAnsi="Arial"/>
          <w:b/>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keepNext/>
              <w:keepLines/>
              <w:spacing w:after="0"/>
              <w:jc w:val="center"/>
              <w:rPr>
                <w:rFonts w:ascii="Arial" w:hAnsi="Arial"/>
                <w:sz w:val="18"/>
              </w:rPr>
            </w:pPr>
            <w:r>
              <w:rPr>
                <w:rFonts w:ascii="Arial" w:hAnsi="Arial"/>
                <w:sz w:val="18"/>
              </w:rPr>
              <w:t>8</w:t>
            </w:r>
          </w:p>
        </w:tc>
        <w:tc>
          <w:tcPr>
            <w:tcW w:w="709" w:type="dxa"/>
          </w:tcPr>
          <w:p>
            <w:pPr>
              <w:keepNext/>
              <w:keepLines/>
              <w:spacing w:after="0"/>
              <w:jc w:val="center"/>
              <w:rPr>
                <w:rFonts w:ascii="Arial" w:hAnsi="Arial"/>
                <w:sz w:val="18"/>
              </w:rPr>
            </w:pPr>
            <w:r>
              <w:rPr>
                <w:rFonts w:ascii="Arial" w:hAnsi="Arial"/>
                <w:sz w:val="18"/>
              </w:rPr>
              <w:t>7</w:t>
            </w:r>
          </w:p>
        </w:tc>
        <w:tc>
          <w:tcPr>
            <w:tcW w:w="709" w:type="dxa"/>
          </w:tcPr>
          <w:p>
            <w:pPr>
              <w:keepNext/>
              <w:keepLines/>
              <w:spacing w:after="0"/>
              <w:jc w:val="center"/>
              <w:rPr>
                <w:rFonts w:ascii="Arial" w:hAnsi="Arial"/>
                <w:sz w:val="18"/>
              </w:rPr>
            </w:pPr>
            <w:r>
              <w:rPr>
                <w:rFonts w:ascii="Arial" w:hAnsi="Arial"/>
                <w:sz w:val="18"/>
              </w:rPr>
              <w:t>6</w:t>
            </w:r>
          </w:p>
        </w:tc>
        <w:tc>
          <w:tcPr>
            <w:tcW w:w="709" w:type="dxa"/>
          </w:tcPr>
          <w:p>
            <w:pPr>
              <w:keepNext/>
              <w:keepLines/>
              <w:spacing w:after="0"/>
              <w:jc w:val="center"/>
              <w:rPr>
                <w:rFonts w:ascii="Arial" w:hAnsi="Arial"/>
                <w:sz w:val="18"/>
              </w:rPr>
            </w:pPr>
            <w:r>
              <w:rPr>
                <w:rFonts w:ascii="Arial" w:hAnsi="Arial"/>
                <w:sz w:val="18"/>
              </w:rPr>
              <w:t>5</w:t>
            </w:r>
          </w:p>
        </w:tc>
        <w:tc>
          <w:tcPr>
            <w:tcW w:w="709" w:type="dxa"/>
          </w:tcPr>
          <w:p>
            <w:pPr>
              <w:keepNext/>
              <w:keepLines/>
              <w:spacing w:after="0"/>
              <w:jc w:val="center"/>
              <w:rPr>
                <w:rFonts w:ascii="Arial" w:hAnsi="Arial"/>
                <w:sz w:val="18"/>
              </w:rPr>
            </w:pPr>
            <w:r>
              <w:rPr>
                <w:rFonts w:ascii="Arial" w:hAnsi="Arial"/>
                <w:sz w:val="18"/>
              </w:rPr>
              <w:t>4</w:t>
            </w:r>
          </w:p>
        </w:tc>
        <w:tc>
          <w:tcPr>
            <w:tcW w:w="709" w:type="dxa"/>
          </w:tcPr>
          <w:p>
            <w:pPr>
              <w:keepNext/>
              <w:keepLines/>
              <w:spacing w:after="0"/>
              <w:jc w:val="center"/>
              <w:rPr>
                <w:rFonts w:ascii="Arial" w:hAnsi="Arial"/>
                <w:sz w:val="18"/>
              </w:rPr>
            </w:pPr>
            <w:r>
              <w:rPr>
                <w:rFonts w:ascii="Arial" w:hAnsi="Arial"/>
                <w:sz w:val="18"/>
              </w:rPr>
              <w:t>3</w:t>
            </w:r>
          </w:p>
        </w:tc>
        <w:tc>
          <w:tcPr>
            <w:tcW w:w="709" w:type="dxa"/>
          </w:tcPr>
          <w:p>
            <w:pPr>
              <w:keepNext/>
              <w:keepLines/>
              <w:spacing w:after="0"/>
              <w:jc w:val="center"/>
              <w:rPr>
                <w:rFonts w:ascii="Arial" w:hAnsi="Arial"/>
                <w:sz w:val="18"/>
              </w:rPr>
            </w:pPr>
            <w:r>
              <w:rPr>
                <w:rFonts w:ascii="Arial" w:hAnsi="Arial"/>
                <w:sz w:val="18"/>
              </w:rPr>
              <w:t>2</w:t>
            </w:r>
          </w:p>
        </w:tc>
        <w:tc>
          <w:tcPr>
            <w:tcW w:w="709" w:type="dxa"/>
          </w:tcPr>
          <w:p>
            <w:pPr>
              <w:keepNext/>
              <w:keepLines/>
              <w:spacing w:after="0"/>
              <w:jc w:val="center"/>
              <w:rPr>
                <w:rFonts w:ascii="Arial" w:hAnsi="Arial"/>
                <w:sz w:val="18"/>
              </w:rPr>
            </w:pPr>
            <w:r>
              <w:rPr>
                <w:rFonts w:ascii="Arial" w:hAnsi="Arial"/>
                <w:sz w:val="18"/>
              </w:rPr>
              <w:t>1</w:t>
            </w:r>
          </w:p>
        </w:tc>
        <w:tc>
          <w:tcPr>
            <w:tcW w:w="1346" w:type="dxa"/>
          </w:tcPr>
          <w:p>
            <w:pPr>
              <w:keepNext/>
              <w:keepLines/>
              <w:spacing w:after="0"/>
              <w:rPr>
                <w:rFonts w:ascii="Arial" w:hAnsi="Arial"/>
                <w:sz w:val="18"/>
              </w:rPr>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Length of radio parameters contents</w:t>
            </w:r>
          </w:p>
        </w:tc>
        <w:tc>
          <w:tcPr>
            <w:tcW w:w="1346" w:type="dxa"/>
          </w:tcPr>
          <w:p>
            <w:pPr>
              <w:pStyle w:val="101"/>
            </w:pPr>
            <w:r>
              <w:t>octet o9+1</w:t>
            </w:r>
          </w:p>
          <w:p>
            <w:pPr>
              <w:pStyle w:val="101"/>
            </w:pPr>
          </w:p>
          <w:p>
            <w:pPr>
              <w:pStyle w:val="101"/>
            </w:pPr>
            <w:r>
              <w:t>octet o9+2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Radio parameters contents</w:t>
            </w:r>
          </w:p>
        </w:tc>
        <w:tc>
          <w:tcPr>
            <w:tcW w:w="1346" w:type="dxa"/>
            <w:tcBorders>
              <w:top w:val="nil"/>
              <w:left w:val="single" w:color="auto" w:sz="6" w:space="0"/>
              <w:bottom w:val="nil"/>
              <w:right w:val="nil"/>
            </w:tcBorders>
          </w:tcPr>
          <w:p>
            <w:pPr>
              <w:pStyle w:val="101"/>
            </w:pPr>
            <w:r>
              <w:t>octet o9+3</w:t>
            </w:r>
          </w:p>
          <w:p>
            <w:pPr>
              <w:pStyle w:val="101"/>
            </w:pPr>
          </w:p>
          <w:p>
            <w:pPr>
              <w:pStyle w:val="101"/>
            </w:pPr>
            <w:r>
              <w:t>octet o7-1</w:t>
            </w:r>
          </w:p>
        </w:tc>
      </w:tr>
    </w:tbl>
    <w:p>
      <w:pPr>
        <w:pStyle w:val="102"/>
      </w:pPr>
      <w:r>
        <w:t>Figure 5.3.2.</w:t>
      </w:r>
      <w:del w:id="404" w:author="ZHOU" w:date="2023-08-13T09:32:00Z">
        <w:r>
          <w:rPr/>
          <w:delText>11</w:delText>
        </w:r>
      </w:del>
      <w:ins w:id="405" w:author="ZHOU" w:date="2023-08-13T09:32:00Z">
        <w:r>
          <w:rPr/>
          <w:t>13</w:t>
        </w:r>
      </w:ins>
      <w:r>
        <w:t>: Radio parameters</w:t>
      </w:r>
    </w:p>
    <w:p>
      <w:pPr>
        <w:spacing w:after="0"/>
        <w:rPr>
          <w:lang w:eastAsia="zh-CN"/>
        </w:rPr>
      </w:pPr>
    </w:p>
    <w:p>
      <w:pPr>
        <w:pStyle w:val="103"/>
      </w:pPr>
      <w:r>
        <w:t>Table 5.3.2.</w:t>
      </w:r>
      <w:del w:id="406" w:author="ZHOU" w:date="2023-08-13T09:32:00Z">
        <w:r>
          <w:rPr/>
          <w:delText>11</w:delText>
        </w:r>
      </w:del>
      <w:ins w:id="407" w:author="ZHOU" w:date="2023-08-13T09:32:00Z">
        <w:r>
          <w:rPr/>
          <w:t>13</w:t>
        </w:r>
      </w:ins>
      <w:r>
        <w:t>: Radio parameters</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jc w:val="center"/>
        </w:trPr>
        <w:tc>
          <w:tcPr>
            <w:tcW w:w="7094" w:type="dxa"/>
          </w:tcPr>
          <w:p>
            <w:pPr>
              <w:pStyle w:val="101"/>
            </w:pPr>
            <w:r>
              <w:t>Radio parameters contents:</w:t>
            </w:r>
          </w:p>
          <w:p>
            <w:pPr>
              <w:pStyle w:val="101"/>
              <w:rPr>
                <w:lang w:eastAsia="zh-CN"/>
              </w:rPr>
            </w:pPr>
            <w:r>
              <w:rPr>
                <w:rFonts w:hint="eastAsia"/>
                <w:lang w:eastAsia="zh-CN"/>
              </w:rPr>
              <w:t>In E-UTRA r</w:t>
            </w:r>
            <w:r>
              <w:t>adio parameters per geographical area with altitude list</w:t>
            </w:r>
            <w:r>
              <w:rPr>
                <w:rFonts w:hint="eastAsia"/>
                <w:lang w:eastAsia="zh-CN"/>
              </w:rPr>
              <w:t xml:space="preserve">, </w:t>
            </w:r>
            <w:r>
              <w:rPr>
                <w:rFonts w:hint="eastAsia"/>
                <w:lang w:val="en-US" w:eastAsia="zh-CN"/>
              </w:rPr>
              <w:t xml:space="preserve">radio parameters are defined as </w:t>
            </w:r>
            <w:r>
              <w:rPr>
                <w:rFonts w:hint="eastAsia"/>
                <w:i/>
                <w:iCs/>
              </w:rPr>
              <w:t xml:space="preserve">SL-V2X-Preconfiguration </w:t>
            </w:r>
            <w:r>
              <w:rPr>
                <w:rFonts w:hint="eastAsia"/>
                <w:lang w:val="en-US" w:eastAsia="zh-CN"/>
              </w:rPr>
              <w:t>in clause</w:t>
            </w:r>
            <w:r>
              <w:rPr>
                <w:lang w:val="en-US" w:eastAsia="zh-CN"/>
              </w:rPr>
              <w:t> </w:t>
            </w:r>
            <w:r>
              <w:rPr>
                <w:rFonts w:hint="eastAsia"/>
                <w:lang w:val="en-US" w:eastAsia="zh-CN"/>
              </w:rPr>
              <w:t>9 of 3GPP</w:t>
            </w:r>
            <w:r>
              <w:rPr>
                <w:lang w:val="en-US" w:eastAsia="zh-CN"/>
              </w:rPr>
              <w:t> T</w:t>
            </w:r>
            <w:r>
              <w:rPr>
                <w:rFonts w:hint="eastAsia"/>
                <w:lang w:val="en-US" w:eastAsia="zh-CN"/>
              </w:rPr>
              <w:t>S</w:t>
            </w:r>
            <w:r>
              <w:rPr>
                <w:lang w:val="en-US" w:eastAsia="zh-CN"/>
              </w:rPr>
              <w:t> 3</w:t>
            </w:r>
            <w:r>
              <w:rPr>
                <w:rFonts w:hint="eastAsia"/>
                <w:lang w:val="en-US" w:eastAsia="zh-CN"/>
              </w:rPr>
              <w:t>6.331</w:t>
            </w:r>
            <w:r>
              <w:rPr>
                <w:lang w:val="en-US" w:eastAsia="zh-CN"/>
              </w:rPr>
              <w:t> </w:t>
            </w:r>
            <w:r>
              <w:rPr>
                <w:rFonts w:hint="eastAsia"/>
                <w:lang w:val="en-US" w:eastAsia="zh-CN"/>
              </w:rPr>
              <w:t>[</w:t>
            </w:r>
            <w:r>
              <w:rPr>
                <w:lang w:val="en-US" w:eastAsia="zh-CN"/>
              </w:rPr>
              <w:t>7</w:t>
            </w:r>
            <w:r>
              <w:rPr>
                <w:rFonts w:hint="eastAsia"/>
                <w:lang w:val="en-US" w:eastAsia="zh-CN"/>
              </w:rPr>
              <w:t>].</w:t>
            </w:r>
          </w:p>
          <w:p>
            <w:pPr>
              <w:pStyle w:val="101"/>
            </w:pPr>
            <w:r>
              <w:rPr>
                <w:rFonts w:hint="eastAsia"/>
                <w:lang w:eastAsia="zh-CN"/>
              </w:rPr>
              <w:t>In NR r</w:t>
            </w:r>
            <w:r>
              <w:t>adio parameters per geographical area with altitude list</w:t>
            </w:r>
            <w:r>
              <w:rPr>
                <w:rFonts w:hint="eastAsia"/>
                <w:lang w:eastAsia="zh-CN"/>
              </w:rPr>
              <w:t>,</w:t>
            </w:r>
            <w:r>
              <w:rPr>
                <w:lang w:eastAsia="zh-CN"/>
              </w:rPr>
              <w:t xml:space="preserve"> 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[8].</w:t>
            </w:r>
          </w:p>
        </w:tc>
      </w:tr>
    </w:tbl>
    <w:p>
      <w:pPr>
        <w:spacing w:after="0"/>
        <w:rPr>
          <w:lang w:eastAsia="zh-CN"/>
        </w:rPr>
      </w:pPr>
    </w:p>
    <w:p>
      <w:pPr>
        <w:spacing w:after="0"/>
        <w:rPr>
          <w:lang w:eastAsia="zh-CN"/>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keepNext/>
              <w:keepLines/>
              <w:spacing w:after="0"/>
              <w:jc w:val="center"/>
              <w:rPr>
                <w:rFonts w:ascii="Arial" w:hAnsi="Arial"/>
                <w:sz w:val="18"/>
              </w:rPr>
            </w:pPr>
            <w:r>
              <w:rPr>
                <w:rFonts w:ascii="Arial" w:hAnsi="Arial"/>
                <w:sz w:val="18"/>
              </w:rPr>
              <w:t>8</w:t>
            </w:r>
          </w:p>
        </w:tc>
        <w:tc>
          <w:tcPr>
            <w:tcW w:w="709" w:type="dxa"/>
          </w:tcPr>
          <w:p>
            <w:pPr>
              <w:keepNext/>
              <w:keepLines/>
              <w:spacing w:after="0"/>
              <w:jc w:val="center"/>
              <w:rPr>
                <w:rFonts w:ascii="Arial" w:hAnsi="Arial"/>
                <w:sz w:val="18"/>
              </w:rPr>
            </w:pPr>
            <w:r>
              <w:rPr>
                <w:rFonts w:ascii="Arial" w:hAnsi="Arial"/>
                <w:sz w:val="18"/>
              </w:rPr>
              <w:t>7</w:t>
            </w:r>
          </w:p>
        </w:tc>
        <w:tc>
          <w:tcPr>
            <w:tcW w:w="709" w:type="dxa"/>
          </w:tcPr>
          <w:p>
            <w:pPr>
              <w:keepNext/>
              <w:keepLines/>
              <w:spacing w:after="0"/>
              <w:jc w:val="center"/>
              <w:rPr>
                <w:rFonts w:ascii="Arial" w:hAnsi="Arial"/>
                <w:sz w:val="18"/>
              </w:rPr>
            </w:pPr>
            <w:r>
              <w:rPr>
                <w:rFonts w:ascii="Arial" w:hAnsi="Arial"/>
                <w:sz w:val="18"/>
              </w:rPr>
              <w:t>6</w:t>
            </w:r>
          </w:p>
        </w:tc>
        <w:tc>
          <w:tcPr>
            <w:tcW w:w="709" w:type="dxa"/>
          </w:tcPr>
          <w:p>
            <w:pPr>
              <w:keepNext/>
              <w:keepLines/>
              <w:spacing w:after="0"/>
              <w:jc w:val="center"/>
              <w:rPr>
                <w:rFonts w:ascii="Arial" w:hAnsi="Arial"/>
                <w:sz w:val="18"/>
              </w:rPr>
            </w:pPr>
            <w:r>
              <w:rPr>
                <w:rFonts w:ascii="Arial" w:hAnsi="Arial"/>
                <w:sz w:val="18"/>
              </w:rPr>
              <w:t>5</w:t>
            </w:r>
          </w:p>
        </w:tc>
        <w:tc>
          <w:tcPr>
            <w:tcW w:w="709" w:type="dxa"/>
          </w:tcPr>
          <w:p>
            <w:pPr>
              <w:keepNext/>
              <w:keepLines/>
              <w:spacing w:after="0"/>
              <w:jc w:val="center"/>
              <w:rPr>
                <w:rFonts w:ascii="Arial" w:hAnsi="Arial"/>
                <w:sz w:val="18"/>
              </w:rPr>
            </w:pPr>
            <w:r>
              <w:rPr>
                <w:rFonts w:ascii="Arial" w:hAnsi="Arial"/>
                <w:sz w:val="18"/>
              </w:rPr>
              <w:t>4</w:t>
            </w:r>
          </w:p>
        </w:tc>
        <w:tc>
          <w:tcPr>
            <w:tcW w:w="709" w:type="dxa"/>
          </w:tcPr>
          <w:p>
            <w:pPr>
              <w:keepNext/>
              <w:keepLines/>
              <w:spacing w:after="0"/>
              <w:jc w:val="center"/>
              <w:rPr>
                <w:rFonts w:ascii="Arial" w:hAnsi="Arial"/>
                <w:sz w:val="18"/>
              </w:rPr>
            </w:pPr>
            <w:r>
              <w:rPr>
                <w:rFonts w:ascii="Arial" w:hAnsi="Arial"/>
                <w:sz w:val="18"/>
              </w:rPr>
              <w:t>3</w:t>
            </w:r>
          </w:p>
        </w:tc>
        <w:tc>
          <w:tcPr>
            <w:tcW w:w="709" w:type="dxa"/>
          </w:tcPr>
          <w:p>
            <w:pPr>
              <w:keepNext/>
              <w:keepLines/>
              <w:spacing w:after="0"/>
              <w:jc w:val="center"/>
              <w:rPr>
                <w:rFonts w:ascii="Arial" w:hAnsi="Arial"/>
                <w:sz w:val="18"/>
              </w:rPr>
            </w:pPr>
            <w:r>
              <w:rPr>
                <w:rFonts w:ascii="Arial" w:hAnsi="Arial"/>
                <w:sz w:val="18"/>
              </w:rPr>
              <w:t>2</w:t>
            </w:r>
          </w:p>
        </w:tc>
        <w:tc>
          <w:tcPr>
            <w:tcW w:w="709" w:type="dxa"/>
          </w:tcPr>
          <w:p>
            <w:pPr>
              <w:keepNext/>
              <w:keepLines/>
              <w:spacing w:after="0"/>
              <w:jc w:val="center"/>
              <w:rPr>
                <w:rFonts w:ascii="Arial" w:hAnsi="Arial"/>
                <w:sz w:val="18"/>
              </w:rPr>
            </w:pPr>
            <w:r>
              <w:rPr>
                <w:rFonts w:ascii="Arial" w:hAnsi="Arial"/>
                <w:sz w:val="18"/>
              </w:rPr>
              <w:t>1</w:t>
            </w:r>
          </w:p>
        </w:tc>
        <w:tc>
          <w:tcPr>
            <w:tcW w:w="1346" w:type="dxa"/>
          </w:tcPr>
          <w:p>
            <w:pPr>
              <w:keepNext/>
              <w:keepLines/>
              <w:spacing w:after="0"/>
              <w:rPr>
                <w:rFonts w:ascii="Arial" w:hAnsi="Arial"/>
                <w:sz w:val="18"/>
              </w:rPr>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rPr>
                <w:lang w:val="en-US"/>
              </w:rPr>
            </w:pPr>
          </w:p>
          <w:p>
            <w:pPr>
              <w:pStyle w:val="100"/>
            </w:pPr>
            <w:r>
              <w:t xml:space="preserve">Length of </w:t>
            </w:r>
            <w:r>
              <w:rPr>
                <w:lang w:val="en-US"/>
              </w:rPr>
              <w:t xml:space="preserve">A2X service identifier to </w:t>
            </w:r>
            <w:r>
              <w:t>PC5 RAT</w:t>
            </w:r>
            <w:r>
              <w:rPr>
                <w:lang w:val="en-US"/>
              </w:rPr>
              <w:t>(s)</w:t>
            </w:r>
            <w:r>
              <w:t xml:space="preserve"> and </w:t>
            </w:r>
            <w:r>
              <w:rPr>
                <w:lang w:val="en-US"/>
              </w:rPr>
              <w:t>Tx profiles mapping rules</w:t>
            </w:r>
            <w:r>
              <w:t xml:space="preserve"> </w:t>
            </w:r>
            <w:r>
              <w:rPr>
                <w:lang w:val="en-US"/>
              </w:rPr>
              <w:t>contents</w:t>
            </w:r>
          </w:p>
        </w:tc>
        <w:tc>
          <w:tcPr>
            <w:tcW w:w="1346" w:type="dxa"/>
          </w:tcPr>
          <w:p>
            <w:pPr>
              <w:pStyle w:val="101"/>
            </w:pPr>
            <w:r>
              <w:t>octet o2+1</w:t>
            </w:r>
          </w:p>
          <w:p>
            <w:pPr>
              <w:pStyle w:val="101"/>
            </w:pPr>
          </w:p>
          <w:p>
            <w:pPr>
              <w:pStyle w:val="101"/>
            </w:pPr>
            <w:r>
              <w:t>octet o2+2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rPr>
                <w:lang w:val="en-US"/>
              </w:rPr>
              <w:t xml:space="preserve">A2X service identifier to </w:t>
            </w:r>
            <w:r>
              <w:t>PC5 RAT</w:t>
            </w:r>
            <w:r>
              <w:rPr>
                <w:lang w:val="en-US"/>
              </w:rPr>
              <w:t>(s)</w:t>
            </w:r>
            <w:r>
              <w:t xml:space="preserve"> and </w:t>
            </w:r>
            <w:r>
              <w:rPr>
                <w:lang w:val="en-US"/>
              </w:rPr>
              <w:t>Tx profiles mapping rule 1</w:t>
            </w:r>
          </w:p>
        </w:tc>
        <w:tc>
          <w:tcPr>
            <w:tcW w:w="1346" w:type="dxa"/>
            <w:tcBorders>
              <w:top w:val="nil"/>
              <w:left w:val="single" w:color="auto" w:sz="6" w:space="0"/>
              <w:bottom w:val="nil"/>
              <w:right w:val="nil"/>
            </w:tcBorders>
          </w:tcPr>
          <w:p>
            <w:pPr>
              <w:pStyle w:val="101"/>
            </w:pPr>
            <w:r>
              <w:t>octet (o2+3)*</w:t>
            </w:r>
          </w:p>
          <w:p>
            <w:pPr>
              <w:pStyle w:val="101"/>
            </w:pPr>
          </w:p>
          <w:p>
            <w:pPr>
              <w:pStyle w:val="101"/>
              <w:rPr>
                <w:highlight w:val="yellow"/>
              </w:rPr>
            </w:pPr>
            <w:r>
              <w:t>octet o10*</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rPr>
                <w:lang w:val="en-US"/>
              </w:rPr>
              <w:t xml:space="preserve">A2X service identifier to </w:t>
            </w:r>
            <w:r>
              <w:t>PC5 RAT</w:t>
            </w:r>
            <w:r>
              <w:rPr>
                <w:lang w:val="en-US"/>
              </w:rPr>
              <w:t>(s)</w:t>
            </w:r>
            <w:r>
              <w:t xml:space="preserve"> and </w:t>
            </w:r>
            <w:r>
              <w:rPr>
                <w:lang w:val="en-US"/>
              </w:rPr>
              <w:t>Tx profiles mapping rule 2</w:t>
            </w:r>
          </w:p>
        </w:tc>
        <w:tc>
          <w:tcPr>
            <w:tcW w:w="1346" w:type="dxa"/>
            <w:tcBorders>
              <w:top w:val="nil"/>
              <w:left w:val="single" w:color="auto" w:sz="6" w:space="0"/>
              <w:bottom w:val="nil"/>
              <w:right w:val="nil"/>
            </w:tcBorders>
          </w:tcPr>
          <w:p>
            <w:pPr>
              <w:pStyle w:val="101"/>
              <w:rPr>
                <w:lang w:val="sv-SE"/>
              </w:rPr>
            </w:pPr>
            <w:r>
              <w:rPr>
                <w:lang w:val="sv-SE"/>
              </w:rPr>
              <w:t>octet (o10+1)*</w:t>
            </w:r>
          </w:p>
          <w:p>
            <w:pPr>
              <w:pStyle w:val="101"/>
              <w:rPr>
                <w:lang w:val="sv-SE"/>
              </w:rPr>
            </w:pPr>
          </w:p>
          <w:p>
            <w:pPr>
              <w:pStyle w:val="101"/>
              <w:rPr>
                <w:lang w:val="sv-SE"/>
              </w:rPr>
            </w:pPr>
            <w:r>
              <w:rPr>
                <w:lang w:val="sv-SE"/>
              </w:rPr>
              <w:t>octet o11*</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rPr>
                <w:lang w:val="sv-SE"/>
              </w:rPr>
            </w:pPr>
          </w:p>
          <w:p>
            <w:pPr>
              <w:pStyle w:val="100"/>
            </w:pPr>
            <w:r>
              <w:t>...</w:t>
            </w:r>
          </w:p>
        </w:tc>
        <w:tc>
          <w:tcPr>
            <w:tcW w:w="1346" w:type="dxa"/>
            <w:tcBorders>
              <w:top w:val="nil"/>
              <w:left w:val="single" w:color="auto" w:sz="6" w:space="0"/>
              <w:bottom w:val="nil"/>
              <w:right w:val="nil"/>
            </w:tcBorders>
          </w:tcPr>
          <w:p>
            <w:pPr>
              <w:pStyle w:val="101"/>
            </w:pPr>
            <w:r>
              <w:t>octet (o11+1)*</w:t>
            </w:r>
          </w:p>
          <w:p>
            <w:pPr>
              <w:pStyle w:val="101"/>
            </w:pPr>
          </w:p>
          <w:p>
            <w:pPr>
              <w:pStyle w:val="101"/>
            </w:pPr>
            <w:r>
              <w:t>octet o12*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rPr>
                <w:lang w:val="en-US"/>
              </w:rPr>
              <w:t xml:space="preserve">A2X service identifier to </w:t>
            </w:r>
            <w:r>
              <w:t>PC5 RAT</w:t>
            </w:r>
            <w:r>
              <w:rPr>
                <w:lang w:val="en-US"/>
              </w:rPr>
              <w:t>(s)</w:t>
            </w:r>
            <w:r>
              <w:t xml:space="preserve"> and </w:t>
            </w:r>
            <w:r>
              <w:rPr>
                <w:lang w:val="en-US"/>
              </w:rPr>
              <w:t>Tx profiles mapping rule n</w:t>
            </w:r>
          </w:p>
        </w:tc>
        <w:tc>
          <w:tcPr>
            <w:tcW w:w="1346" w:type="dxa"/>
            <w:tcBorders>
              <w:top w:val="nil"/>
              <w:left w:val="single" w:color="auto" w:sz="6" w:space="0"/>
              <w:bottom w:val="nil"/>
              <w:right w:val="nil"/>
            </w:tcBorders>
          </w:tcPr>
          <w:p>
            <w:pPr>
              <w:pStyle w:val="101"/>
            </w:pPr>
            <w:r>
              <w:t>octet (o12+1)*</w:t>
            </w:r>
          </w:p>
          <w:p>
            <w:pPr>
              <w:pStyle w:val="101"/>
            </w:pPr>
          </w:p>
          <w:p>
            <w:pPr>
              <w:pStyle w:val="101"/>
            </w:pPr>
            <w:r>
              <w:t>octet o3*</w:t>
            </w:r>
          </w:p>
        </w:tc>
      </w:tr>
    </w:tbl>
    <w:p>
      <w:pPr>
        <w:pStyle w:val="102"/>
      </w:pPr>
      <w:r>
        <w:t>Figure 5</w:t>
      </w:r>
      <w:r>
        <w:rPr>
          <w:rFonts w:hint="eastAsia"/>
        </w:rPr>
        <w:t>.</w:t>
      </w:r>
      <w:r>
        <w:t>3.2.</w:t>
      </w:r>
      <w:del w:id="408" w:author="ZHOU" w:date="2023-08-13T09:32:00Z">
        <w:r>
          <w:rPr/>
          <w:delText>12</w:delText>
        </w:r>
      </w:del>
      <w:ins w:id="409" w:author="ZHOU" w:date="2023-08-13T09:32:00Z">
        <w:r>
          <w:rPr/>
          <w:t>14</w:t>
        </w:r>
      </w:ins>
      <w:r>
        <w:t>: A2X service identifier to PC5 RAT</w:t>
      </w:r>
      <w:r>
        <w:rPr>
          <w:lang w:val="en-US"/>
        </w:rPr>
        <w:t>(s)</w:t>
      </w:r>
      <w:r>
        <w:t xml:space="preserve"> and Tx profiles mapping rules</w:t>
      </w:r>
    </w:p>
    <w:p>
      <w:pPr>
        <w:pStyle w:val="103"/>
      </w:pPr>
      <w:r>
        <w:t>Table 5</w:t>
      </w:r>
      <w:r>
        <w:rPr>
          <w:rFonts w:hint="eastAsia"/>
        </w:rPr>
        <w:t>.</w:t>
      </w:r>
      <w:r>
        <w:t>3.2.</w:t>
      </w:r>
      <w:del w:id="410" w:author="ZHOU" w:date="2023-08-13T09:32:00Z">
        <w:r>
          <w:rPr/>
          <w:delText>12</w:delText>
        </w:r>
      </w:del>
      <w:ins w:id="411" w:author="ZHOU" w:date="2023-08-13T09:32:00Z">
        <w:r>
          <w:rPr/>
          <w:t>14</w:t>
        </w:r>
      </w:ins>
      <w:r>
        <w:t>: A2X service identifier to PC5 RAT</w:t>
      </w:r>
      <w:r>
        <w:rPr>
          <w:lang w:val="en-US"/>
        </w:rPr>
        <w:t>(s)</w:t>
      </w:r>
      <w:r>
        <w:t xml:space="preserve"> and Tx profiles mapping rules</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1"/>
            </w:pPr>
            <w:r>
              <w:t>A2X service identifier to PC5 RAT</w:t>
            </w:r>
            <w:r>
              <w:rPr>
                <w:lang w:val="en-US"/>
              </w:rPr>
              <w:t>(s)</w:t>
            </w:r>
            <w:r>
              <w:t xml:space="preserve"> and Tx profiles mapping rule:</w:t>
            </w:r>
          </w:p>
          <w:p>
            <w:pPr>
              <w:pStyle w:val="101"/>
            </w:pPr>
            <w:r>
              <w:rPr>
                <w:lang w:val="en-US"/>
              </w:rPr>
              <w:t xml:space="preserve">The </w:t>
            </w:r>
            <w:r>
              <w:t>A2X service identifier to PC5 RAT</w:t>
            </w:r>
            <w:r>
              <w:rPr>
                <w:lang w:val="en-US"/>
              </w:rPr>
              <w:t>(s)</w:t>
            </w:r>
            <w:r>
              <w:t xml:space="preserve"> and Tx profiles mapping rule</w:t>
            </w:r>
            <w:r>
              <w:rPr>
                <w:lang w:val="en-US"/>
              </w:rPr>
              <w:t xml:space="preserve"> </w:t>
            </w:r>
            <w:r>
              <w:t>field is coded according to figure 5</w:t>
            </w:r>
            <w:r>
              <w:rPr>
                <w:rFonts w:hint="eastAsia"/>
              </w:rPr>
              <w:t>.</w:t>
            </w:r>
            <w:r>
              <w:t>3.2.</w:t>
            </w:r>
            <w:del w:id="412" w:author="ZHOU" w:date="2023-08-13T09:56:00Z">
              <w:r>
                <w:rPr/>
                <w:delText xml:space="preserve">13 </w:delText>
              </w:r>
            </w:del>
            <w:ins w:id="413" w:author="ZHOU" w:date="2023-08-13T09:56:00Z">
              <w:r>
                <w:rPr/>
                <w:t xml:space="preserve">15 </w:t>
              </w:r>
            </w:ins>
            <w:r>
              <w:t>and table 5</w:t>
            </w:r>
            <w:r>
              <w:rPr>
                <w:rFonts w:hint="eastAsia"/>
              </w:rPr>
              <w:t>.</w:t>
            </w:r>
            <w:r>
              <w:t>3.2.</w:t>
            </w:r>
            <w:del w:id="414" w:author="ZHOU" w:date="2023-08-13T09:56:00Z">
              <w:r>
                <w:rPr/>
                <w:delText>13</w:delText>
              </w:r>
            </w:del>
            <w:ins w:id="415" w:author="ZHOU" w:date="2023-08-13T09:56:00Z">
              <w:r>
                <w:rPr/>
                <w:t>15</w:t>
              </w:r>
            </w:ins>
            <w: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keepNext/>
              <w:keepLines/>
              <w:spacing w:after="0"/>
              <w:rPr>
                <w:rFonts w:ascii="Arial" w:hAnsi="Arial"/>
                <w:sz w:val="18"/>
                <w:lang w:val="en-US"/>
              </w:rPr>
            </w:pPr>
            <w:bookmarkStart w:id="5" w:name="MCCQCTEMPBM_00000116"/>
          </w:p>
        </w:tc>
      </w:tr>
      <w:bookmarkEnd w:id="5"/>
    </w:tbl>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416"/>
      </w:tblGrid>
      <w:tr>
        <w:tblPrEx>
          <w:tblCellMar>
            <w:top w:w="0" w:type="dxa"/>
            <w:left w:w="28" w:type="dxa"/>
            <w:bottom w:w="0" w:type="dxa"/>
            <w:right w:w="56" w:type="dxa"/>
          </w:tblCellMar>
        </w:tblPrEx>
        <w:trPr>
          <w:cantSplit/>
          <w:jc w:val="center"/>
        </w:trPr>
        <w:tc>
          <w:tcPr>
            <w:tcW w:w="708" w:type="dxa"/>
          </w:tcPr>
          <w:p>
            <w:pPr>
              <w:keepNext/>
              <w:keepLines/>
              <w:spacing w:after="0"/>
              <w:jc w:val="center"/>
              <w:rPr>
                <w:rFonts w:ascii="Arial" w:hAnsi="Arial"/>
                <w:sz w:val="18"/>
                <w:lang w:val="en-US"/>
              </w:rPr>
            </w:pPr>
            <w:r>
              <w:rPr>
                <w:rFonts w:ascii="Arial" w:hAnsi="Arial"/>
                <w:sz w:val="18"/>
                <w:lang w:val="en-US"/>
              </w:rPr>
              <w:t>8</w:t>
            </w:r>
          </w:p>
        </w:tc>
        <w:tc>
          <w:tcPr>
            <w:tcW w:w="709" w:type="dxa"/>
          </w:tcPr>
          <w:p>
            <w:pPr>
              <w:keepNext/>
              <w:keepLines/>
              <w:spacing w:after="0"/>
              <w:jc w:val="center"/>
              <w:rPr>
                <w:rFonts w:ascii="Arial" w:hAnsi="Arial"/>
                <w:sz w:val="18"/>
                <w:lang w:val="en-US"/>
              </w:rPr>
            </w:pPr>
            <w:r>
              <w:rPr>
                <w:rFonts w:ascii="Arial" w:hAnsi="Arial"/>
                <w:sz w:val="18"/>
                <w:lang w:val="en-US"/>
              </w:rPr>
              <w:t>7</w:t>
            </w:r>
          </w:p>
        </w:tc>
        <w:tc>
          <w:tcPr>
            <w:tcW w:w="709" w:type="dxa"/>
          </w:tcPr>
          <w:p>
            <w:pPr>
              <w:keepNext/>
              <w:keepLines/>
              <w:spacing w:after="0"/>
              <w:jc w:val="center"/>
              <w:rPr>
                <w:rFonts w:ascii="Arial" w:hAnsi="Arial"/>
                <w:sz w:val="18"/>
                <w:lang w:val="en-US"/>
              </w:rPr>
            </w:pPr>
            <w:r>
              <w:rPr>
                <w:rFonts w:ascii="Arial" w:hAnsi="Arial"/>
                <w:sz w:val="18"/>
                <w:lang w:val="en-US"/>
              </w:rPr>
              <w:t>6</w:t>
            </w:r>
          </w:p>
        </w:tc>
        <w:tc>
          <w:tcPr>
            <w:tcW w:w="709" w:type="dxa"/>
          </w:tcPr>
          <w:p>
            <w:pPr>
              <w:keepNext/>
              <w:keepLines/>
              <w:spacing w:after="0"/>
              <w:jc w:val="center"/>
              <w:rPr>
                <w:rFonts w:ascii="Arial" w:hAnsi="Arial"/>
                <w:sz w:val="18"/>
                <w:lang w:val="en-US"/>
              </w:rPr>
            </w:pPr>
            <w:r>
              <w:rPr>
                <w:rFonts w:ascii="Arial" w:hAnsi="Arial"/>
                <w:sz w:val="18"/>
                <w:lang w:val="en-US"/>
              </w:rPr>
              <w:t>5</w:t>
            </w:r>
          </w:p>
        </w:tc>
        <w:tc>
          <w:tcPr>
            <w:tcW w:w="709" w:type="dxa"/>
          </w:tcPr>
          <w:p>
            <w:pPr>
              <w:keepNext/>
              <w:keepLines/>
              <w:spacing w:after="0"/>
              <w:jc w:val="center"/>
              <w:rPr>
                <w:rFonts w:ascii="Arial" w:hAnsi="Arial"/>
                <w:sz w:val="18"/>
                <w:lang w:val="en-US"/>
              </w:rPr>
            </w:pPr>
            <w:r>
              <w:rPr>
                <w:rFonts w:ascii="Arial" w:hAnsi="Arial"/>
                <w:sz w:val="18"/>
                <w:lang w:val="en-US"/>
              </w:rPr>
              <w:t>4</w:t>
            </w:r>
          </w:p>
        </w:tc>
        <w:tc>
          <w:tcPr>
            <w:tcW w:w="709" w:type="dxa"/>
          </w:tcPr>
          <w:p>
            <w:pPr>
              <w:keepNext/>
              <w:keepLines/>
              <w:spacing w:after="0"/>
              <w:jc w:val="center"/>
              <w:rPr>
                <w:rFonts w:ascii="Arial" w:hAnsi="Arial"/>
                <w:sz w:val="18"/>
                <w:lang w:val="en-US"/>
              </w:rPr>
            </w:pPr>
            <w:r>
              <w:rPr>
                <w:rFonts w:ascii="Arial" w:hAnsi="Arial"/>
                <w:sz w:val="18"/>
                <w:lang w:val="en-US"/>
              </w:rPr>
              <w:t>3</w:t>
            </w:r>
          </w:p>
        </w:tc>
        <w:tc>
          <w:tcPr>
            <w:tcW w:w="709" w:type="dxa"/>
          </w:tcPr>
          <w:p>
            <w:pPr>
              <w:keepNext/>
              <w:keepLines/>
              <w:spacing w:after="0"/>
              <w:jc w:val="center"/>
              <w:rPr>
                <w:rFonts w:ascii="Arial" w:hAnsi="Arial"/>
                <w:sz w:val="18"/>
                <w:lang w:val="en-US"/>
              </w:rPr>
            </w:pPr>
            <w:r>
              <w:rPr>
                <w:rFonts w:ascii="Arial" w:hAnsi="Arial"/>
                <w:sz w:val="18"/>
                <w:lang w:val="en-US"/>
              </w:rPr>
              <w:t>2</w:t>
            </w:r>
          </w:p>
        </w:tc>
        <w:tc>
          <w:tcPr>
            <w:tcW w:w="709" w:type="dxa"/>
          </w:tcPr>
          <w:p>
            <w:pPr>
              <w:keepNext/>
              <w:keepLines/>
              <w:spacing w:after="0"/>
              <w:jc w:val="center"/>
              <w:rPr>
                <w:rFonts w:ascii="Arial" w:hAnsi="Arial"/>
                <w:sz w:val="18"/>
                <w:lang w:val="en-US"/>
              </w:rPr>
            </w:pPr>
            <w:r>
              <w:rPr>
                <w:rFonts w:ascii="Arial" w:hAnsi="Arial"/>
                <w:sz w:val="18"/>
                <w:lang w:val="en-US"/>
              </w:rPr>
              <w:t>1</w:t>
            </w:r>
          </w:p>
        </w:tc>
        <w:tc>
          <w:tcPr>
            <w:tcW w:w="1416" w:type="dxa"/>
          </w:tcPr>
          <w:p>
            <w:pPr>
              <w:keepNext/>
              <w:keepLines/>
              <w:spacing w:after="0"/>
              <w:rPr>
                <w:rFonts w:ascii="Arial" w:hAnsi="Arial"/>
                <w:sz w:val="18"/>
                <w:lang w:val="en-US"/>
              </w:rPr>
            </w:pP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rPr>
                <w:lang w:val="en-US"/>
              </w:rPr>
            </w:pPr>
          </w:p>
          <w:p>
            <w:pPr>
              <w:pStyle w:val="100"/>
              <w:rPr>
                <w:lang w:val="en-US"/>
              </w:rPr>
            </w:pPr>
            <w:r>
              <w:rPr>
                <w:lang w:val="en-US"/>
              </w:rPr>
              <w:t>Length of A2X service identifier to PC5 RAT(s) and Tx profiles mapping rule contents</w:t>
            </w:r>
          </w:p>
        </w:tc>
        <w:tc>
          <w:tcPr>
            <w:tcW w:w="1416" w:type="dxa"/>
            <w:tcBorders>
              <w:top w:val="nil"/>
              <w:left w:val="single" w:color="auto" w:sz="6" w:space="0"/>
              <w:bottom w:val="nil"/>
              <w:right w:val="nil"/>
            </w:tcBorders>
          </w:tcPr>
          <w:p>
            <w:pPr>
              <w:pStyle w:val="101"/>
              <w:rPr>
                <w:lang w:val="en-US"/>
              </w:rPr>
            </w:pPr>
            <w:r>
              <w:rPr>
                <w:lang w:val="en-US"/>
              </w:rPr>
              <w:t>octet o10+1</w:t>
            </w:r>
          </w:p>
          <w:p>
            <w:pPr>
              <w:pStyle w:val="101"/>
              <w:rPr>
                <w:lang w:val="en-US"/>
              </w:rPr>
            </w:pPr>
          </w:p>
          <w:p>
            <w:pPr>
              <w:pStyle w:val="101"/>
              <w:rPr>
                <w:lang w:val="en-US"/>
              </w:rPr>
            </w:pPr>
            <w:r>
              <w:rPr>
                <w:lang w:val="en-US"/>
              </w:rPr>
              <w:t>octet o10+2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rPr>
                <w:lang w:val="en-US"/>
              </w:rPr>
            </w:pPr>
          </w:p>
          <w:p>
            <w:pPr>
              <w:pStyle w:val="100"/>
              <w:rPr>
                <w:lang w:val="en-US"/>
              </w:rPr>
            </w:pPr>
            <w:r>
              <w:rPr>
                <w:lang w:val="en-US"/>
              </w:rPr>
              <w:t>A2X service identifiers</w:t>
            </w:r>
          </w:p>
        </w:tc>
        <w:tc>
          <w:tcPr>
            <w:tcW w:w="1416" w:type="dxa"/>
            <w:tcBorders>
              <w:top w:val="nil"/>
              <w:left w:val="single" w:color="auto" w:sz="6" w:space="0"/>
              <w:bottom w:val="nil"/>
              <w:right w:val="nil"/>
            </w:tcBorders>
          </w:tcPr>
          <w:p>
            <w:pPr>
              <w:pStyle w:val="101"/>
              <w:rPr>
                <w:lang w:val="en-US"/>
              </w:rPr>
            </w:pPr>
            <w:r>
              <w:rPr>
                <w:lang w:val="en-US"/>
              </w:rPr>
              <w:t>octet o10+3</w:t>
            </w:r>
          </w:p>
          <w:p>
            <w:pPr>
              <w:pStyle w:val="101"/>
              <w:rPr>
                <w:lang w:val="en-US"/>
              </w:rPr>
            </w:pPr>
          </w:p>
          <w:p>
            <w:pPr>
              <w:pStyle w:val="101"/>
              <w:rPr>
                <w:lang w:val="en-US"/>
              </w:rPr>
            </w:pPr>
            <w:r>
              <w:rPr>
                <w:lang w:val="en-US"/>
              </w:rPr>
              <w:t>octet o79</w:t>
            </w:r>
          </w:p>
        </w:tc>
      </w:tr>
      <w:tr>
        <w:tblPrEx>
          <w:tblCellMar>
            <w:top w:w="0" w:type="dxa"/>
            <w:left w:w="28" w:type="dxa"/>
            <w:bottom w:w="0" w:type="dxa"/>
            <w:right w:w="56" w:type="dxa"/>
          </w:tblCellMar>
        </w:tblPrEx>
        <w:trPr>
          <w:trHeight w:val="444" w:hRule="atLeast"/>
          <w:jc w:val="center"/>
        </w:trPr>
        <w:tc>
          <w:tcPr>
            <w:tcW w:w="708" w:type="dxa"/>
            <w:tcBorders>
              <w:top w:val="single" w:color="auto" w:sz="6" w:space="0"/>
              <w:left w:val="single" w:color="auto" w:sz="6" w:space="0"/>
              <w:bottom w:val="single" w:color="auto" w:sz="6" w:space="0"/>
              <w:right w:val="single" w:color="auto" w:sz="6" w:space="0"/>
            </w:tcBorders>
          </w:tcPr>
          <w:p>
            <w:pPr>
              <w:pStyle w:val="100"/>
              <w:rPr>
                <w:lang w:val="en-US"/>
              </w:rPr>
            </w:pPr>
            <w:r>
              <w:rPr>
                <w:lang w:val="en-US"/>
              </w:rPr>
              <w:t>0</w:t>
            </w:r>
          </w:p>
          <w:p>
            <w:pPr>
              <w:pStyle w:val="100"/>
              <w:rPr>
                <w:lang w:val="en-US"/>
              </w:rPr>
            </w:pPr>
            <w:r>
              <w:rPr>
                <w:lang w:val="en-US"/>
              </w:rPr>
              <w:t>Spare</w:t>
            </w:r>
          </w:p>
        </w:tc>
        <w:tc>
          <w:tcPr>
            <w:tcW w:w="709" w:type="dxa"/>
            <w:tcBorders>
              <w:top w:val="single" w:color="auto" w:sz="6" w:space="0"/>
              <w:left w:val="single" w:color="auto" w:sz="6" w:space="0"/>
              <w:bottom w:val="single" w:color="auto" w:sz="6" w:space="0"/>
              <w:right w:val="single" w:color="auto" w:sz="6" w:space="0"/>
            </w:tcBorders>
          </w:tcPr>
          <w:p>
            <w:pPr>
              <w:pStyle w:val="100"/>
              <w:rPr>
                <w:lang w:val="en-US"/>
              </w:rPr>
            </w:pPr>
            <w:r>
              <w:rPr>
                <w:lang w:val="en-US"/>
              </w:rPr>
              <w:t>0</w:t>
            </w:r>
          </w:p>
          <w:p>
            <w:pPr>
              <w:pStyle w:val="100"/>
              <w:rPr>
                <w:lang w:val="en-US"/>
              </w:rPr>
            </w:pPr>
            <w:r>
              <w:rPr>
                <w:lang w:val="en-US"/>
              </w:rPr>
              <w:t>Spare</w:t>
            </w:r>
          </w:p>
        </w:tc>
        <w:tc>
          <w:tcPr>
            <w:tcW w:w="709" w:type="dxa"/>
            <w:tcBorders>
              <w:top w:val="single" w:color="auto" w:sz="6" w:space="0"/>
              <w:left w:val="single" w:color="auto" w:sz="6" w:space="0"/>
              <w:bottom w:val="single" w:color="auto" w:sz="6" w:space="0"/>
              <w:right w:val="single" w:color="auto" w:sz="6" w:space="0"/>
            </w:tcBorders>
          </w:tcPr>
          <w:p>
            <w:pPr>
              <w:pStyle w:val="100"/>
              <w:rPr>
                <w:lang w:val="en-US"/>
              </w:rPr>
            </w:pPr>
            <w:r>
              <w:rPr>
                <w:lang w:val="en-US"/>
              </w:rPr>
              <w:t>0</w:t>
            </w:r>
          </w:p>
          <w:p>
            <w:pPr>
              <w:pStyle w:val="100"/>
              <w:rPr>
                <w:lang w:val="en-US"/>
              </w:rPr>
            </w:pPr>
            <w:r>
              <w:rPr>
                <w:lang w:val="en-US"/>
              </w:rPr>
              <w:t>Spare</w:t>
            </w:r>
          </w:p>
        </w:tc>
        <w:tc>
          <w:tcPr>
            <w:tcW w:w="709" w:type="dxa"/>
            <w:tcBorders>
              <w:top w:val="single" w:color="auto" w:sz="6" w:space="0"/>
              <w:left w:val="single" w:color="auto" w:sz="6" w:space="0"/>
              <w:bottom w:val="single" w:color="auto" w:sz="6" w:space="0"/>
              <w:right w:val="single" w:color="auto" w:sz="6" w:space="0"/>
            </w:tcBorders>
          </w:tcPr>
          <w:p>
            <w:pPr>
              <w:pStyle w:val="100"/>
              <w:rPr>
                <w:lang w:val="en-US"/>
              </w:rPr>
            </w:pPr>
            <w:r>
              <w:rPr>
                <w:lang w:val="en-US"/>
              </w:rPr>
              <w:t>0</w:t>
            </w:r>
          </w:p>
          <w:p>
            <w:pPr>
              <w:pStyle w:val="100"/>
              <w:rPr>
                <w:lang w:val="en-US"/>
              </w:rPr>
            </w:pPr>
            <w:r>
              <w:rPr>
                <w:lang w:val="en-US"/>
              </w:rPr>
              <w:t>Spare</w:t>
            </w:r>
          </w:p>
        </w:tc>
        <w:tc>
          <w:tcPr>
            <w:tcW w:w="709" w:type="dxa"/>
            <w:tcBorders>
              <w:top w:val="single" w:color="auto" w:sz="6" w:space="0"/>
              <w:left w:val="single" w:color="auto" w:sz="6" w:space="0"/>
              <w:bottom w:val="single" w:color="auto" w:sz="6" w:space="0"/>
              <w:right w:val="single" w:color="auto" w:sz="6" w:space="0"/>
            </w:tcBorders>
          </w:tcPr>
          <w:p>
            <w:pPr>
              <w:pStyle w:val="100"/>
              <w:rPr>
                <w:lang w:val="en-US"/>
              </w:rPr>
            </w:pPr>
            <w:r>
              <w:rPr>
                <w:lang w:val="en-US"/>
              </w:rPr>
              <w:t>UINTI</w:t>
            </w:r>
          </w:p>
        </w:tc>
        <w:tc>
          <w:tcPr>
            <w:tcW w:w="709" w:type="dxa"/>
            <w:tcBorders>
              <w:top w:val="single" w:color="auto" w:sz="6" w:space="0"/>
              <w:left w:val="single" w:color="auto" w:sz="6" w:space="0"/>
              <w:bottom w:val="single" w:color="auto" w:sz="6" w:space="0"/>
              <w:right w:val="single" w:color="auto" w:sz="6" w:space="0"/>
            </w:tcBorders>
          </w:tcPr>
          <w:p>
            <w:pPr>
              <w:pStyle w:val="100"/>
              <w:rPr>
                <w:lang w:val="en-US"/>
              </w:rPr>
            </w:pPr>
            <w:r>
              <w:rPr>
                <w:lang w:val="en-US"/>
              </w:rPr>
              <w:t>BNTI</w:t>
            </w:r>
          </w:p>
        </w:tc>
        <w:tc>
          <w:tcPr>
            <w:tcW w:w="1418" w:type="dxa"/>
            <w:gridSpan w:val="2"/>
            <w:tcBorders>
              <w:top w:val="single" w:color="auto" w:sz="6" w:space="0"/>
              <w:left w:val="single" w:color="auto" w:sz="6" w:space="0"/>
              <w:bottom w:val="single" w:color="auto" w:sz="6" w:space="0"/>
              <w:right w:val="single" w:color="auto" w:sz="6" w:space="0"/>
            </w:tcBorders>
          </w:tcPr>
          <w:p>
            <w:pPr>
              <w:pStyle w:val="100"/>
              <w:rPr>
                <w:lang w:val="en-US"/>
              </w:rPr>
            </w:pPr>
            <w:r>
              <w:rPr>
                <w:lang w:val="en-US"/>
              </w:rPr>
              <w:t>PC5 RAT(s)</w:t>
            </w:r>
          </w:p>
        </w:tc>
        <w:tc>
          <w:tcPr>
            <w:tcW w:w="1416" w:type="dxa"/>
            <w:tcBorders>
              <w:top w:val="nil"/>
              <w:left w:val="single" w:color="auto" w:sz="6" w:space="0"/>
              <w:bottom w:val="nil"/>
              <w:right w:val="nil"/>
            </w:tcBorders>
          </w:tcPr>
          <w:p>
            <w:pPr>
              <w:pStyle w:val="101"/>
              <w:rPr>
                <w:lang w:val="en-US"/>
              </w:rPr>
            </w:pPr>
            <w:r>
              <w:rPr>
                <w:lang w:val="en-US"/>
              </w:rPr>
              <w:t>octet o79+1</w:t>
            </w:r>
          </w:p>
          <w:p>
            <w:pPr>
              <w:pStyle w:val="101"/>
              <w:rPr>
                <w:lang w:val="en-US"/>
              </w:rPr>
            </w:pP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rPr>
                <w:lang w:val="en-US"/>
              </w:rPr>
            </w:pPr>
            <w:r>
              <w:rPr>
                <w:lang w:val="en-US"/>
              </w:rPr>
              <w:t>Length of E-UTRA-PC5 Tx profiles</w:t>
            </w:r>
          </w:p>
        </w:tc>
        <w:tc>
          <w:tcPr>
            <w:tcW w:w="1416" w:type="dxa"/>
            <w:tcBorders>
              <w:top w:val="nil"/>
              <w:left w:val="single" w:color="auto" w:sz="6" w:space="0"/>
              <w:bottom w:val="nil"/>
              <w:right w:val="nil"/>
            </w:tcBorders>
          </w:tcPr>
          <w:p>
            <w:pPr>
              <w:pStyle w:val="101"/>
              <w:rPr>
                <w:lang w:val="en-US"/>
              </w:rPr>
            </w:pPr>
            <w:r>
              <w:rPr>
                <w:lang w:val="sv-SE"/>
              </w:rPr>
              <w:t>octet (</w:t>
            </w:r>
            <w:r>
              <w:rPr>
                <w:lang w:val="en-US"/>
              </w:rPr>
              <w:t>o79</w:t>
            </w:r>
            <w:r>
              <w:rPr>
                <w:lang w:val="sv-SE"/>
              </w:rPr>
              <w:t>+2)*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rPr>
                <w:lang w:val="fr-FR"/>
              </w:rPr>
            </w:pPr>
          </w:p>
          <w:p>
            <w:pPr>
              <w:pStyle w:val="100"/>
              <w:rPr>
                <w:lang w:val="fr-FR"/>
              </w:rPr>
            </w:pPr>
            <w:r>
              <w:rPr>
                <w:lang w:val="sv-SE"/>
              </w:rPr>
              <w:t>E-UTRA-PC5</w:t>
            </w:r>
            <w:r>
              <w:rPr>
                <w:lang w:val="fr-FR"/>
              </w:rPr>
              <w:t xml:space="preserve"> Tx profiles</w:t>
            </w:r>
          </w:p>
        </w:tc>
        <w:tc>
          <w:tcPr>
            <w:tcW w:w="1416" w:type="dxa"/>
            <w:tcBorders>
              <w:top w:val="nil"/>
              <w:left w:val="single" w:color="auto" w:sz="6" w:space="0"/>
              <w:bottom w:val="nil"/>
              <w:right w:val="nil"/>
            </w:tcBorders>
          </w:tcPr>
          <w:p>
            <w:pPr>
              <w:pStyle w:val="101"/>
              <w:rPr>
                <w:lang w:val="sv-SE"/>
              </w:rPr>
            </w:pPr>
            <w:r>
              <w:rPr>
                <w:lang w:val="sv-SE"/>
              </w:rPr>
              <w:t>octet (</w:t>
            </w:r>
            <w:r>
              <w:rPr>
                <w:lang w:val="en-US"/>
              </w:rPr>
              <w:t>o79</w:t>
            </w:r>
            <w:r>
              <w:rPr>
                <w:lang w:val="sv-SE"/>
              </w:rPr>
              <w:t>+3)*</w:t>
            </w:r>
          </w:p>
          <w:p>
            <w:pPr>
              <w:pStyle w:val="101"/>
              <w:rPr>
                <w:lang w:val="sv-SE"/>
              </w:rPr>
            </w:pPr>
          </w:p>
          <w:p>
            <w:pPr>
              <w:pStyle w:val="101"/>
              <w:rPr>
                <w:lang w:val="sv-SE"/>
              </w:rPr>
            </w:pPr>
            <w:r>
              <w:rPr>
                <w:lang w:val="sv-SE"/>
              </w:rPr>
              <w:t xml:space="preserve">octet o82* </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 xml:space="preserve">Broadcast mode </w:t>
            </w:r>
            <w:r>
              <w:rPr>
                <w:lang w:val="en-US"/>
              </w:rPr>
              <w:t>NR-PC5</w:t>
            </w:r>
            <w:r>
              <w:t xml:space="preserve"> Tx profile</w:t>
            </w:r>
          </w:p>
        </w:tc>
        <w:tc>
          <w:tcPr>
            <w:tcW w:w="1416" w:type="dxa"/>
            <w:tcBorders>
              <w:top w:val="nil"/>
              <w:left w:val="single" w:color="auto" w:sz="6" w:space="0"/>
              <w:bottom w:val="nil"/>
              <w:right w:val="nil"/>
            </w:tcBorders>
          </w:tcPr>
          <w:p>
            <w:pPr>
              <w:pStyle w:val="101"/>
              <w:rPr>
                <w:lang w:val="sv-SE"/>
              </w:rPr>
            </w:pPr>
            <w:r>
              <w:rPr>
                <w:lang w:val="sv-SE"/>
              </w:rPr>
              <w:t>octet o113*</w:t>
            </w:r>
            <w:r>
              <w:t xml:space="preserve"> (NOTE)</w:t>
            </w:r>
          </w:p>
          <w:p>
            <w:pPr>
              <w:pStyle w:val="101"/>
              <w:rPr>
                <w:lang w:val="sv-SE"/>
              </w:rPr>
            </w:pP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rPr>
                <w:lang w:val="fr-FR"/>
              </w:rPr>
            </w:pPr>
          </w:p>
          <w:p>
            <w:pPr>
              <w:pStyle w:val="100"/>
              <w:rPr>
                <w:lang w:val="fr-FR"/>
              </w:rPr>
            </w:pPr>
            <w:r>
              <w:rPr>
                <w:lang w:val="fr-FR"/>
              </w:rPr>
              <w:t xml:space="preserve">Unicast mode initial signalling </w:t>
            </w:r>
            <w:r>
              <w:rPr>
                <w:lang w:val="en-US"/>
              </w:rPr>
              <w:t>NR-PC5</w:t>
            </w:r>
            <w:r>
              <w:rPr>
                <w:lang w:val="fr-FR"/>
              </w:rPr>
              <w:t xml:space="preserve"> Tx profile</w:t>
            </w:r>
          </w:p>
        </w:tc>
        <w:tc>
          <w:tcPr>
            <w:tcW w:w="1416" w:type="dxa"/>
            <w:tcBorders>
              <w:top w:val="nil"/>
              <w:left w:val="single" w:color="auto" w:sz="6" w:space="0"/>
              <w:bottom w:val="nil"/>
              <w:right w:val="nil"/>
            </w:tcBorders>
          </w:tcPr>
          <w:p>
            <w:pPr>
              <w:pStyle w:val="101"/>
              <w:rPr>
                <w:lang w:val="sv-SE"/>
              </w:rPr>
            </w:pPr>
            <w:r>
              <w:rPr>
                <w:lang w:val="sv-SE"/>
              </w:rPr>
              <w:t xml:space="preserve">octet o114* = o11* </w:t>
            </w:r>
            <w:r>
              <w:t>(NOTE)</w:t>
            </w:r>
          </w:p>
          <w:p>
            <w:pPr>
              <w:pStyle w:val="101"/>
              <w:rPr>
                <w:lang w:val="sv-SE"/>
              </w:rPr>
            </w:pPr>
          </w:p>
        </w:tc>
      </w:tr>
    </w:tbl>
    <w:p>
      <w:pPr>
        <w:keepNext/>
        <w:keepLines/>
        <w:spacing w:after="0"/>
        <w:ind w:left="1135" w:hanging="851"/>
        <w:rPr>
          <w:rFonts w:ascii="Arial" w:hAnsi="Arial"/>
          <w:sz w:val="18"/>
        </w:rPr>
      </w:pPr>
    </w:p>
    <w:p>
      <w:pPr>
        <w:pStyle w:val="104"/>
      </w:pPr>
      <w:r>
        <w:t>NOTE:</w:t>
      </w:r>
      <w:r>
        <w:tab/>
      </w:r>
      <w:r>
        <w:t>The field is placed immediately after the last present preceding field.</w:t>
      </w:r>
    </w:p>
    <w:p>
      <w:pPr>
        <w:keepNext/>
        <w:keepLines/>
        <w:spacing w:after="0"/>
        <w:ind w:left="1135" w:hanging="851"/>
        <w:rPr>
          <w:rFonts w:ascii="Arial" w:hAnsi="Arial"/>
          <w:sz w:val="18"/>
        </w:rPr>
      </w:pPr>
    </w:p>
    <w:p>
      <w:pPr>
        <w:pStyle w:val="102"/>
        <w:rPr>
          <w:lang w:val="en-US"/>
        </w:rPr>
      </w:pPr>
      <w:r>
        <w:t>Figure 5</w:t>
      </w:r>
      <w:r>
        <w:rPr>
          <w:rFonts w:hint="eastAsia"/>
        </w:rPr>
        <w:t>.</w:t>
      </w:r>
      <w:r>
        <w:t>3.2.</w:t>
      </w:r>
      <w:del w:id="416" w:author="ZHOU" w:date="2023-08-13T09:32:00Z">
        <w:r>
          <w:rPr/>
          <w:delText>13</w:delText>
        </w:r>
      </w:del>
      <w:ins w:id="417" w:author="ZHOU" w:date="2023-08-13T09:32:00Z">
        <w:r>
          <w:rPr/>
          <w:t>15</w:t>
        </w:r>
      </w:ins>
      <w:r>
        <w:t xml:space="preserve">: </w:t>
      </w:r>
      <w:r>
        <w:rPr>
          <w:lang w:val="en-US"/>
        </w:rPr>
        <w:t>A2X service identifier to PC5 RAT(s) and Tx profiles mapping rule</w:t>
      </w:r>
    </w:p>
    <w:p>
      <w:pPr>
        <w:pStyle w:val="103"/>
      </w:pPr>
      <w:r>
        <w:t>Table 5</w:t>
      </w:r>
      <w:r>
        <w:rPr>
          <w:rFonts w:hint="eastAsia"/>
        </w:rPr>
        <w:t>.</w:t>
      </w:r>
      <w:r>
        <w:t>3.2.</w:t>
      </w:r>
      <w:del w:id="418" w:author="ZHOU" w:date="2023-08-13T09:32:00Z">
        <w:r>
          <w:rPr/>
          <w:delText>13</w:delText>
        </w:r>
      </w:del>
      <w:ins w:id="419" w:author="ZHOU" w:date="2023-08-13T09:32:00Z">
        <w:r>
          <w:rPr/>
          <w:t>15</w:t>
        </w:r>
      </w:ins>
      <w:r>
        <w:t xml:space="preserve">: A2X service identifier to </w:t>
      </w:r>
      <w:r>
        <w:rPr>
          <w:lang w:val="en-US"/>
        </w:rPr>
        <w:t xml:space="preserve">PC5 RAT(s) and </w:t>
      </w:r>
      <w:r>
        <w:t>Tx profiles mapping rule</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101"/>
              <w:rPr>
                <w:lang w:val="en-US"/>
              </w:rPr>
            </w:pPr>
            <w:r>
              <w:rPr>
                <w:lang w:val="en-US"/>
              </w:rPr>
              <w:t>A2X service identifiers:</w:t>
            </w:r>
          </w:p>
          <w:p>
            <w:pPr>
              <w:pStyle w:val="101"/>
              <w:rPr>
                <w:lang w:val="en-US"/>
              </w:rPr>
            </w:pPr>
            <w:r>
              <w:rPr>
                <w:lang w:val="en-US"/>
              </w:rPr>
              <w:t>The A2X service identifiers field is coded according to figure 5.3.2.</w:t>
            </w:r>
            <w:del w:id="420" w:author="ZHOU" w:date="2023-08-13T09:56:00Z">
              <w:r>
                <w:rPr>
                  <w:lang w:val="en-US"/>
                </w:rPr>
                <w:delText xml:space="preserve">14 </w:delText>
              </w:r>
            </w:del>
            <w:ins w:id="421" w:author="ZHOU" w:date="2023-08-13T09:56:00Z">
              <w:r>
                <w:rPr>
                  <w:lang w:val="en-US"/>
                </w:rPr>
                <w:t xml:space="preserve">16 </w:t>
              </w:r>
            </w:ins>
            <w:r>
              <w:rPr>
                <w:lang w:val="en-US"/>
              </w:rPr>
              <w:t>and table 5.3.2.</w:t>
            </w:r>
            <w:del w:id="422" w:author="ZHOU" w:date="2023-08-13T09:56:00Z">
              <w:r>
                <w:rPr>
                  <w:lang w:val="en-US"/>
                </w:rPr>
                <w:delText>14</w:delText>
              </w:r>
            </w:del>
            <w:ins w:id="423" w:author="ZHOU" w:date="2023-08-13T09:56:00Z">
              <w:r>
                <w:rPr>
                  <w:lang w:val="en-US"/>
                </w:rPr>
                <w:t>16</w:t>
              </w:r>
            </w:ins>
            <w:r>
              <w:rPr>
                <w:lang w:val="en-US"/>
              </w:rPr>
              <w:t>.</w:t>
            </w:r>
          </w:p>
          <w:p>
            <w:pPr>
              <w:pStyle w:val="101"/>
              <w:rPr>
                <w:lang w:val="en-US"/>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pPr>
            <w:bookmarkStart w:id="6" w:name="MCCQCTEMPBM_00000117"/>
            <w:r>
              <w:t>Unicast mode initial signalling</w:t>
            </w:r>
            <w:r>
              <w:rPr>
                <w:lang w:val="en-US"/>
              </w:rPr>
              <w:t xml:space="preserve"> NR-PC5</w:t>
            </w:r>
            <w:r>
              <w:t xml:space="preserve"> Tx profile</w:t>
            </w:r>
            <w:r>
              <w:rPr>
                <w:lang w:val="en-US"/>
              </w:rPr>
              <w:t xml:space="preserve"> indicator</w:t>
            </w:r>
            <w:r>
              <w:t xml:space="preserve"> (</w:t>
            </w:r>
            <w:r>
              <w:rPr>
                <w:lang w:val="en-US"/>
              </w:rPr>
              <w:t>UINTI</w:t>
            </w:r>
            <w:r>
              <w:t>)</w:t>
            </w:r>
          </w:p>
          <w:p>
            <w:pPr>
              <w:pStyle w:val="101"/>
            </w:pPr>
            <w:r>
              <w:t xml:space="preserve">The </w:t>
            </w:r>
            <w:r>
              <w:rPr>
                <w:lang w:val="en-US"/>
              </w:rPr>
              <w:t xml:space="preserve">UINTI </w:t>
            </w:r>
            <w:r>
              <w:t xml:space="preserve">bit indicates presence of the unicast mode </w:t>
            </w:r>
            <w:r>
              <w:rPr>
                <w:lang w:val="en-US"/>
              </w:rPr>
              <w:t>NR-PC5</w:t>
            </w:r>
            <w:r>
              <w:t xml:space="preserve"> Tx profile field.</w:t>
            </w:r>
          </w:p>
          <w:p>
            <w:pPr>
              <w:pStyle w:val="101"/>
            </w:pPr>
            <w:r>
              <w:t>Bit</w:t>
            </w:r>
          </w:p>
          <w:p>
            <w:pPr>
              <w:pStyle w:val="101"/>
              <w:rPr>
                <w:b/>
              </w:rPr>
            </w:pPr>
            <w:r>
              <w:rPr>
                <w:b/>
              </w:rPr>
              <w:t>4</w:t>
            </w:r>
          </w:p>
          <w:p>
            <w:pPr>
              <w:pStyle w:val="101"/>
            </w:pPr>
            <w:r>
              <w:t>0</w:t>
            </w:r>
            <w:r>
              <w:tab/>
            </w:r>
            <w:r>
              <w:t>unicast mode initial signalling</w:t>
            </w:r>
            <w:r>
              <w:rPr>
                <w:lang w:val="en-US"/>
              </w:rPr>
              <w:t xml:space="preserve"> NR-PC5</w:t>
            </w:r>
            <w:r>
              <w:t xml:space="preserve"> Tx profile field is absent</w:t>
            </w:r>
          </w:p>
          <w:p>
            <w:pPr>
              <w:pStyle w:val="101"/>
            </w:pPr>
            <w:r>
              <w:t>1</w:t>
            </w:r>
            <w:r>
              <w:tab/>
            </w:r>
            <w:r>
              <w:t>unicast mode initial signalling</w:t>
            </w:r>
            <w:r>
              <w:rPr>
                <w:lang w:val="en-US"/>
              </w:rPr>
              <w:t xml:space="preserve"> NR-PC5</w:t>
            </w:r>
            <w:r>
              <w:t xml:space="preserve"> Tx profile field is present</w:t>
            </w:r>
          </w:p>
          <w:p>
            <w:pPr>
              <w:pStyle w:val="101"/>
            </w:pPr>
          </w:p>
        </w:tc>
      </w:tr>
      <w:bookmarkEnd w:id="6"/>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pPr>
            <w:r>
              <w:t xml:space="preserve">Broadcast mode </w:t>
            </w:r>
            <w:r>
              <w:rPr>
                <w:lang w:val="en-US"/>
              </w:rPr>
              <w:t>NR-PC5</w:t>
            </w:r>
            <w:r>
              <w:t xml:space="preserve"> Tx profile</w:t>
            </w:r>
            <w:r>
              <w:rPr>
                <w:lang w:val="en-US"/>
              </w:rPr>
              <w:t xml:space="preserve"> indicator</w:t>
            </w:r>
            <w:r>
              <w:t xml:space="preserve"> (</w:t>
            </w:r>
            <w:r>
              <w:rPr>
                <w:lang w:val="en-US"/>
              </w:rPr>
              <w:t>BNTI</w:t>
            </w:r>
            <w:r>
              <w:t>)</w:t>
            </w:r>
          </w:p>
          <w:p>
            <w:pPr>
              <w:pStyle w:val="101"/>
            </w:pPr>
            <w:r>
              <w:t xml:space="preserve">The </w:t>
            </w:r>
            <w:r>
              <w:rPr>
                <w:lang w:val="en-US"/>
              </w:rPr>
              <w:t xml:space="preserve">BGNTI </w:t>
            </w:r>
            <w:r>
              <w:t xml:space="preserve">bit indicates presence of the broadcast mode </w:t>
            </w:r>
            <w:r>
              <w:rPr>
                <w:lang w:val="en-US"/>
              </w:rPr>
              <w:t>NR-PC5</w:t>
            </w:r>
            <w:r>
              <w:t xml:space="preserve"> Tx profile field.</w:t>
            </w:r>
          </w:p>
          <w:p>
            <w:pPr>
              <w:pStyle w:val="101"/>
            </w:pPr>
            <w:r>
              <w:t>Bit</w:t>
            </w:r>
          </w:p>
          <w:p>
            <w:pPr>
              <w:pStyle w:val="101"/>
              <w:rPr>
                <w:b/>
              </w:rPr>
            </w:pPr>
            <w:r>
              <w:rPr>
                <w:b/>
              </w:rPr>
              <w:t>3</w:t>
            </w:r>
          </w:p>
          <w:p>
            <w:pPr>
              <w:pStyle w:val="101"/>
            </w:pPr>
            <w:r>
              <w:t>0</w:t>
            </w:r>
            <w:r>
              <w:tab/>
            </w:r>
            <w:r>
              <w:t xml:space="preserve">broadcast mode </w:t>
            </w:r>
            <w:r>
              <w:rPr>
                <w:lang w:val="en-US"/>
              </w:rPr>
              <w:t>NR-PC5</w:t>
            </w:r>
            <w:r>
              <w:t xml:space="preserve"> Tx profile field is absent</w:t>
            </w:r>
          </w:p>
          <w:p>
            <w:pPr>
              <w:pStyle w:val="101"/>
              <w:rPr>
                <w:lang w:val="en-US"/>
              </w:rPr>
            </w:pPr>
            <w:r>
              <w:t>1</w:t>
            </w:r>
            <w:r>
              <w:tab/>
            </w:r>
            <w:r>
              <w:t xml:space="preserve">broadcast mode </w:t>
            </w:r>
            <w:r>
              <w:rPr>
                <w:lang w:val="en-US"/>
              </w:rPr>
              <w:t>NR-PC5</w:t>
            </w:r>
            <w:r>
              <w:t xml:space="preserve"> Tx profile field is present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rPr>
                <w:lang w:val="en-US"/>
              </w:rPr>
            </w:pPr>
            <w:bookmarkStart w:id="7" w:name="MCCQCTEMPBM_00000118"/>
          </w:p>
        </w:tc>
      </w:tr>
      <w:bookmarkEnd w:id="7"/>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rPr>
                <w:lang w:val="en-US"/>
              </w:rPr>
            </w:pPr>
            <w:r>
              <w:rPr>
                <w:lang w:val="en-US"/>
              </w:rPr>
              <w:t>If the PC5 RAT field is set to "E-UTRA-PC5", then the BGNTI bit is set to "</w:t>
            </w:r>
            <w:r>
              <w:t xml:space="preserve">broadcast mode </w:t>
            </w:r>
            <w:r>
              <w:rPr>
                <w:lang w:val="en-US"/>
              </w:rPr>
              <w:t>NR-PC5</w:t>
            </w:r>
            <w:r>
              <w:t xml:space="preserve"> Tx profile field is absent</w:t>
            </w:r>
            <w:r>
              <w:rPr>
                <w:lang w:val="en-US"/>
              </w:rPr>
              <w:t>" and the UINTI bit is set to "</w:t>
            </w:r>
            <w:r>
              <w:t>unicast mode initial signalling</w:t>
            </w:r>
            <w:r>
              <w:rPr>
                <w:lang w:val="en-US"/>
              </w:rPr>
              <w:t xml:space="preserve"> NR-PC5</w:t>
            </w:r>
            <w:r>
              <w:t xml:space="preserve"> Tx profile field is absent</w:t>
            </w:r>
            <w:r>
              <w:rPr>
                <w:lang w:val="en-US"/>
              </w:rPr>
              <w:t>". If the PC5 RAT field is set to "NR-PC5" or "Both E-UTRA-PC5 and NR-PC5", then the BNTI bit can be set to "</w:t>
            </w:r>
            <w:r>
              <w:t xml:space="preserve">broadcast mode </w:t>
            </w:r>
            <w:r>
              <w:rPr>
                <w:lang w:val="en-US"/>
              </w:rPr>
              <w:t>NR-PC5</w:t>
            </w:r>
            <w:r>
              <w:t xml:space="preserve"> Tx profile field is absent</w:t>
            </w:r>
            <w:r>
              <w:rPr>
                <w:lang w:val="en-US"/>
              </w:rPr>
              <w:t>" or "</w:t>
            </w:r>
            <w:r>
              <w:t xml:space="preserve">broadcast mode </w:t>
            </w:r>
            <w:r>
              <w:rPr>
                <w:lang w:val="en-US"/>
              </w:rPr>
              <w:t>NR-PC5</w:t>
            </w:r>
            <w:r>
              <w:t xml:space="preserve"> Tx profile field is present</w:t>
            </w:r>
            <w:r>
              <w:rPr>
                <w:lang w:val="en-US"/>
              </w:rPr>
              <w:t>", and the UINTI bit can be set to "</w:t>
            </w:r>
            <w:r>
              <w:t>unicast mode initial signalling</w:t>
            </w:r>
            <w:r>
              <w:rPr>
                <w:lang w:val="en-US"/>
              </w:rPr>
              <w:t xml:space="preserve"> NR-PC5</w:t>
            </w:r>
            <w:r>
              <w:t xml:space="preserve"> Tx profile field is absent</w:t>
            </w:r>
            <w:r>
              <w:rPr>
                <w:lang w:val="en-US"/>
              </w:rPr>
              <w:t>" or "</w:t>
            </w:r>
            <w:r>
              <w:t>unicast mode initial signalling</w:t>
            </w:r>
            <w:r>
              <w:rPr>
                <w:lang w:val="en-US"/>
              </w:rPr>
              <w:t xml:space="preserve"> NR-PC5</w:t>
            </w:r>
            <w:r>
              <w:t xml:space="preserve"> Tx profile field is present</w:t>
            </w:r>
            <w:r>
              <w:rPr>
                <w:lang w:val="en-US"/>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rPr>
                <w:lang w:val="en-US"/>
              </w:rPr>
            </w:pPr>
            <w:bookmarkStart w:id="8" w:name="MCCQCTEMPBM_00000119"/>
          </w:p>
        </w:tc>
      </w:tr>
      <w:bookmarkEnd w:id="8"/>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rPr>
                <w:lang w:val="en-US"/>
              </w:rPr>
            </w:pPr>
            <w:r>
              <w:rPr>
                <w:lang w:val="en-US"/>
              </w:rPr>
              <w:t>PC5 RAT(s):</w:t>
            </w:r>
          </w:p>
          <w:p>
            <w:pPr>
              <w:pStyle w:val="101"/>
              <w:rPr>
                <w:lang w:val="en-US" w:eastAsia="ko-KR"/>
              </w:rPr>
            </w:pPr>
            <w:r>
              <w:rPr>
                <w:lang w:val="en-US"/>
              </w:rPr>
              <w:t>The PC5 RAT(s) field indicates the PC5 RAT(s) mapped to the A2X service identifiers</w:t>
            </w:r>
            <w:r>
              <w:rPr>
                <w:lang w:val="en-US" w:eastAsia="ko-KR"/>
              </w:rPr>
              <w:t>.</w:t>
            </w:r>
          </w:p>
          <w:p>
            <w:pPr>
              <w:pStyle w:val="101"/>
              <w:rPr>
                <w:b/>
                <w:bCs/>
                <w:lang w:val="sv-SE"/>
              </w:rPr>
            </w:pPr>
            <w:r>
              <w:rPr>
                <w:b/>
                <w:bCs/>
                <w:lang w:val="sv-SE"/>
              </w:rPr>
              <w:t>Bits</w:t>
            </w:r>
          </w:p>
          <w:p>
            <w:pPr>
              <w:pStyle w:val="101"/>
              <w:rPr>
                <w:lang w:val="sv-SE"/>
              </w:rPr>
            </w:pPr>
            <w:r>
              <w:rPr>
                <w:lang w:val="sv-SE"/>
              </w:rPr>
              <w:t>2 1</w:t>
            </w:r>
          </w:p>
          <w:p>
            <w:pPr>
              <w:pStyle w:val="101"/>
              <w:rPr>
                <w:lang w:val="sv-SE"/>
              </w:rPr>
            </w:pPr>
            <w:r>
              <w:rPr>
                <w:lang w:val="sv-SE"/>
              </w:rPr>
              <w:t>0 0</w:t>
            </w:r>
            <w:r>
              <w:rPr>
                <w:lang w:val="sv-SE"/>
              </w:rPr>
              <w:tab/>
            </w:r>
            <w:r>
              <w:rPr>
                <w:lang w:val="sv-SE"/>
              </w:rPr>
              <w:t>E-UTRA-PC5</w:t>
            </w:r>
          </w:p>
          <w:p>
            <w:pPr>
              <w:pStyle w:val="101"/>
              <w:rPr>
                <w:lang w:val="sv-SE"/>
              </w:rPr>
            </w:pPr>
            <w:r>
              <w:rPr>
                <w:lang w:val="sv-SE"/>
              </w:rPr>
              <w:t>0 1</w:t>
            </w:r>
            <w:r>
              <w:rPr>
                <w:lang w:val="sv-SE"/>
              </w:rPr>
              <w:tab/>
            </w:r>
            <w:r>
              <w:rPr>
                <w:lang w:val="sv-SE"/>
              </w:rPr>
              <w:t>NR-PC5</w:t>
            </w:r>
          </w:p>
          <w:p>
            <w:pPr>
              <w:pStyle w:val="101"/>
              <w:rPr>
                <w:lang w:val="en-US"/>
              </w:rPr>
            </w:pPr>
            <w:r>
              <w:rPr>
                <w:lang w:val="en-US"/>
              </w:rPr>
              <w:t>1 0</w:t>
            </w:r>
            <w:r>
              <w:rPr>
                <w:lang w:val="en-US"/>
              </w:rPr>
              <w:tab/>
            </w:r>
            <w:r>
              <w:rPr>
                <w:lang w:val="en-US"/>
              </w:rPr>
              <w:t>Both E-UTRA-PC5 and NR-PC5</w:t>
            </w:r>
          </w:p>
          <w:p>
            <w:pPr>
              <w:pStyle w:val="101"/>
              <w:rPr>
                <w:lang w:val="en-US"/>
              </w:rPr>
            </w:pPr>
            <w:r>
              <w:rPr>
                <w:lang w:val="en-US"/>
              </w:rPr>
              <w:t>All other values are spare.</w:t>
            </w:r>
          </w:p>
          <w:p>
            <w:pPr>
              <w:pStyle w:val="101"/>
              <w:rPr>
                <w:lang w:val="en-US"/>
              </w:rPr>
            </w:pPr>
          </w:p>
          <w:p>
            <w:pPr>
              <w:pStyle w:val="101"/>
              <w:rPr>
                <w:lang w:val="en-US"/>
              </w:rPr>
            </w:pPr>
            <w:r>
              <w:rPr>
                <w:lang w:val="en-US"/>
              </w:rPr>
              <w:t>If the PC5 RAT field is set to "E-UTRA-PC5" or "</w:t>
            </w:r>
            <w:r>
              <w:rPr>
                <w:lang w:val="en-US" w:eastAsia="zh-CN"/>
              </w:rPr>
              <w:t>Both E-UTRA-PC5 and NR-PC5</w:t>
            </w:r>
            <w:r>
              <w:rPr>
                <w:lang w:val="en-US"/>
              </w:rPr>
              <w:t>", the length of E-UTRA-PC5 Tx profiles field and the E-UTRA-PC5 Tx profiles field are present otherwise the length of E-UTRA-PC5 Tx profiles field and the E-UTRA-PC5 Tx profiles field are absent. If the PC5 RAT field is set to a spare value, the receiving entity shall ignore the A2X service identifier to PC5 RAT(s) and Tx profiles mapping rule.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rPr>
                <w:lang w:val="en-US"/>
              </w:rPr>
            </w:pPr>
            <w:bookmarkStart w:id="9" w:name="MCCQCTEMPBM_00000120"/>
          </w:p>
        </w:tc>
      </w:tr>
      <w:bookmarkEnd w:id="9"/>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rPr>
                <w:lang w:val="fr-FR"/>
              </w:rPr>
            </w:pPr>
            <w:r>
              <w:rPr>
                <w:lang w:val="sv-SE"/>
              </w:rPr>
              <w:t>E-UTRA-PC5</w:t>
            </w:r>
            <w:r>
              <w:rPr>
                <w:lang w:val="fr-FR"/>
              </w:rPr>
              <w:t xml:space="preserve"> Tx profiles: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rPr>
                <w:lang w:val="en-US"/>
              </w:rPr>
            </w:pPr>
            <w:r>
              <w:rPr>
                <w:lang w:val="en-US"/>
              </w:rPr>
              <w:t xml:space="preserve">The E-UTRA-PC5 Tx profiles field is coded as </w:t>
            </w:r>
            <w:r>
              <w:rPr>
                <w:i/>
                <w:iCs/>
                <w:lang w:val="en-US"/>
              </w:rPr>
              <w:t>v2x-TxProfileList</w:t>
            </w:r>
            <w:r>
              <w:rPr>
                <w:lang w:val="en-US"/>
              </w:rPr>
              <w:t xml:space="preserve"> in clause 9.3.2 of 3GPP TS 36.331 [7].</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rPr>
                <w:lang w:val="en-US"/>
              </w:rPr>
            </w:pPr>
            <w:bookmarkStart w:id="10" w:name="MCCQCTEMPBM_00000121"/>
          </w:p>
        </w:tc>
      </w:tr>
      <w:bookmarkEnd w:id="10"/>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pPr>
            <w:r>
              <w:t xml:space="preserve">Broadcast mode </w:t>
            </w:r>
            <w:r>
              <w:rPr>
                <w:lang w:val="en-US"/>
              </w:rPr>
              <w:t>NR-PC5</w:t>
            </w:r>
            <w:r>
              <w:t xml:space="preserve"> Tx profile field: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pPr>
            <w:r>
              <w:t xml:space="preserve">The broadcast mode </w:t>
            </w:r>
            <w:r>
              <w:rPr>
                <w:lang w:val="en-US"/>
              </w:rPr>
              <w:t>NR-PC5</w:t>
            </w:r>
            <w:r>
              <w:t xml:space="preserve"> Tx profile field indicates NR Tx profile corresponding to the NR-PC5 for broadcast mode V2X communication over PC5.</w:t>
            </w:r>
          </w:p>
          <w:p>
            <w:pPr>
              <w:pStyle w:val="101"/>
            </w:pPr>
            <w:r>
              <w:rPr>
                <w:lang w:val="en-US"/>
              </w:rPr>
              <w:t xml:space="preserve">The </w:t>
            </w:r>
            <w:r>
              <w:t xml:space="preserve">broadcast mode </w:t>
            </w:r>
            <w:r>
              <w:rPr>
                <w:lang w:val="en-US"/>
              </w:rPr>
              <w:t>NR-PC5</w:t>
            </w:r>
            <w:r>
              <w:t xml:space="preserve"> Tx profile</w:t>
            </w:r>
            <w:r>
              <w:rPr>
                <w:lang w:val="en-US"/>
              </w:rPr>
              <w:t xml:space="preserve"> field is coded as </w:t>
            </w:r>
            <w:r>
              <w:rPr>
                <w:i/>
                <w:iCs/>
                <w:lang w:val="en-US"/>
              </w:rPr>
              <w:t>SL-TxProfile-r17</w:t>
            </w:r>
            <w:r>
              <w:rPr>
                <w:lang w:val="en-US"/>
              </w:rPr>
              <w:t xml:space="preserve"> in clause 9.3 </w:t>
            </w:r>
            <w:r>
              <w:rPr>
                <w:rFonts w:hint="eastAsia"/>
                <w:lang w:val="en-US"/>
              </w:rPr>
              <w:t>of</w:t>
            </w:r>
            <w:r>
              <w:rPr>
                <w:lang w:val="en-US"/>
              </w:rPr>
              <w:t xml:space="preserve"> 3GPP TS 38.331 [8].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rPr>
                <w:lang w:val="en-US"/>
              </w:rPr>
            </w:pPr>
            <w:bookmarkStart w:id="11" w:name="MCCQCTEMPBM_00000122"/>
          </w:p>
          <w:p>
            <w:pPr>
              <w:pStyle w:val="101"/>
              <w:rPr>
                <w:lang w:val="en-US"/>
              </w:rPr>
            </w:pPr>
            <w:r>
              <w:rPr>
                <w:lang w:val="en-US"/>
              </w:rPr>
              <w:t xml:space="preserve">Unicast mode </w:t>
            </w:r>
            <w:r>
              <w:t>initial signalling</w:t>
            </w:r>
            <w:r>
              <w:rPr>
                <w:lang w:val="en-US"/>
              </w:rPr>
              <w:t xml:space="preserve"> NR-PC5 Tx profile field:</w:t>
            </w:r>
          </w:p>
          <w:p>
            <w:pPr>
              <w:pStyle w:val="101"/>
              <w:rPr>
                <w:lang w:val="en-US"/>
              </w:rPr>
            </w:pPr>
            <w:r>
              <w:rPr>
                <w:lang w:val="en-US"/>
              </w:rPr>
              <w:t xml:space="preserve">The unicast mode </w:t>
            </w:r>
            <w:r>
              <w:t>initial signalling</w:t>
            </w:r>
            <w:r>
              <w:rPr>
                <w:lang w:val="en-US"/>
              </w:rPr>
              <w:t xml:space="preserve"> NR-PC5 Tx profile field indicates </w:t>
            </w:r>
            <w:r>
              <w:t>NR Tx profile</w:t>
            </w:r>
            <w:r>
              <w:rPr>
                <w:lang w:val="en-US"/>
              </w:rPr>
              <w:t xml:space="preserve"> corresponding to </w:t>
            </w:r>
            <w:r>
              <w:t>transmitting and receiving</w:t>
            </w:r>
            <w:r>
              <w:rPr>
                <w:lang w:val="en-US"/>
              </w:rPr>
              <w:t xml:space="preserve"> initial signalling of the PC5 unicast link establishment.</w:t>
            </w:r>
          </w:p>
          <w:p>
            <w:pPr>
              <w:pStyle w:val="101"/>
              <w:rPr>
                <w:lang w:val="en-US"/>
              </w:rPr>
            </w:pPr>
            <w:r>
              <w:rPr>
                <w:lang w:val="en-US"/>
              </w:rPr>
              <w:t xml:space="preserve">The unicast mode </w:t>
            </w:r>
            <w:r>
              <w:t>initial signalling</w:t>
            </w:r>
            <w:r>
              <w:rPr>
                <w:lang w:val="en-US"/>
              </w:rPr>
              <w:t xml:space="preserve"> NR-PC5 Tx profile field is coded as </w:t>
            </w:r>
            <w:r>
              <w:rPr>
                <w:i/>
                <w:iCs/>
                <w:lang w:val="en-US"/>
              </w:rPr>
              <w:t>SL-TxProfile-r17</w:t>
            </w:r>
            <w:r>
              <w:rPr>
                <w:lang w:val="en-US"/>
              </w:rPr>
              <w:t xml:space="preserve"> in clause 9.3 of 3GPP TS 38.331 [8].</w:t>
            </w:r>
          </w:p>
          <w:p>
            <w:pPr>
              <w:pStyle w:val="101"/>
              <w:rPr>
                <w:lang w:val="en-US"/>
              </w:rPr>
            </w:pPr>
          </w:p>
        </w:tc>
      </w:tr>
      <w:bookmarkEnd w:id="11"/>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rPr>
                <w:lang w:val="en-US"/>
              </w:rPr>
            </w:pPr>
            <w:r>
              <w:rPr>
                <w:lang w:val="en-US"/>
              </w:rPr>
              <w:t>If the length of A2X service identifier to PC5 RAT(s) and Tx profiles mapping rule contents field indicates a length bigger than indicated in figure 5.3.2.13, receiving entity shall ignore any superfluous octets located at the end of the A2X service identifier to PC5 RAT(s) and Tx profiles mapping rule contents.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pPr>
              <w:keepNext/>
              <w:keepLines/>
              <w:spacing w:after="0"/>
              <w:rPr>
                <w:rFonts w:ascii="Arial" w:hAnsi="Arial"/>
                <w:sz w:val="18"/>
                <w:lang w:val="en-US"/>
              </w:rPr>
            </w:pPr>
            <w:bookmarkStart w:id="12" w:name="MCCQCTEMPBM_00000123"/>
          </w:p>
        </w:tc>
      </w:tr>
      <w:bookmarkEnd w:id="12"/>
    </w:tbl>
    <w:p/>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416"/>
      </w:tblGrid>
      <w:tr>
        <w:tblPrEx>
          <w:tblCellMar>
            <w:top w:w="0" w:type="dxa"/>
            <w:left w:w="28" w:type="dxa"/>
            <w:bottom w:w="0" w:type="dxa"/>
            <w:right w:w="56" w:type="dxa"/>
          </w:tblCellMar>
        </w:tblPrEx>
        <w:trPr>
          <w:cantSplit/>
          <w:jc w:val="center"/>
        </w:trPr>
        <w:tc>
          <w:tcPr>
            <w:tcW w:w="708" w:type="dxa"/>
          </w:tcPr>
          <w:p>
            <w:pPr>
              <w:keepNext/>
              <w:keepLines/>
              <w:spacing w:after="0"/>
              <w:jc w:val="center"/>
              <w:rPr>
                <w:rFonts w:ascii="Arial" w:hAnsi="Arial"/>
                <w:sz w:val="18"/>
              </w:rPr>
            </w:pPr>
            <w:r>
              <w:rPr>
                <w:rFonts w:ascii="Arial" w:hAnsi="Arial"/>
                <w:sz w:val="18"/>
              </w:rPr>
              <w:t>8</w:t>
            </w:r>
          </w:p>
        </w:tc>
        <w:tc>
          <w:tcPr>
            <w:tcW w:w="709" w:type="dxa"/>
          </w:tcPr>
          <w:p>
            <w:pPr>
              <w:keepNext/>
              <w:keepLines/>
              <w:spacing w:after="0"/>
              <w:jc w:val="center"/>
              <w:rPr>
                <w:rFonts w:ascii="Arial" w:hAnsi="Arial"/>
                <w:sz w:val="18"/>
              </w:rPr>
            </w:pPr>
            <w:r>
              <w:rPr>
                <w:rFonts w:ascii="Arial" w:hAnsi="Arial"/>
                <w:sz w:val="18"/>
              </w:rPr>
              <w:t>7</w:t>
            </w:r>
          </w:p>
        </w:tc>
        <w:tc>
          <w:tcPr>
            <w:tcW w:w="709" w:type="dxa"/>
          </w:tcPr>
          <w:p>
            <w:pPr>
              <w:keepNext/>
              <w:keepLines/>
              <w:spacing w:after="0"/>
              <w:jc w:val="center"/>
              <w:rPr>
                <w:rFonts w:ascii="Arial" w:hAnsi="Arial"/>
                <w:sz w:val="18"/>
              </w:rPr>
            </w:pPr>
            <w:r>
              <w:rPr>
                <w:rFonts w:ascii="Arial" w:hAnsi="Arial"/>
                <w:sz w:val="18"/>
              </w:rPr>
              <w:t>6</w:t>
            </w:r>
          </w:p>
        </w:tc>
        <w:tc>
          <w:tcPr>
            <w:tcW w:w="709" w:type="dxa"/>
          </w:tcPr>
          <w:p>
            <w:pPr>
              <w:keepNext/>
              <w:keepLines/>
              <w:spacing w:after="0"/>
              <w:jc w:val="center"/>
              <w:rPr>
                <w:rFonts w:ascii="Arial" w:hAnsi="Arial"/>
                <w:sz w:val="18"/>
              </w:rPr>
            </w:pPr>
            <w:r>
              <w:rPr>
                <w:rFonts w:ascii="Arial" w:hAnsi="Arial"/>
                <w:sz w:val="18"/>
              </w:rPr>
              <w:t>5</w:t>
            </w:r>
          </w:p>
        </w:tc>
        <w:tc>
          <w:tcPr>
            <w:tcW w:w="709" w:type="dxa"/>
          </w:tcPr>
          <w:p>
            <w:pPr>
              <w:keepNext/>
              <w:keepLines/>
              <w:spacing w:after="0"/>
              <w:jc w:val="center"/>
              <w:rPr>
                <w:rFonts w:ascii="Arial" w:hAnsi="Arial"/>
                <w:sz w:val="18"/>
              </w:rPr>
            </w:pPr>
            <w:r>
              <w:rPr>
                <w:rFonts w:ascii="Arial" w:hAnsi="Arial"/>
                <w:sz w:val="18"/>
              </w:rPr>
              <w:t>4</w:t>
            </w:r>
          </w:p>
        </w:tc>
        <w:tc>
          <w:tcPr>
            <w:tcW w:w="709" w:type="dxa"/>
          </w:tcPr>
          <w:p>
            <w:pPr>
              <w:keepNext/>
              <w:keepLines/>
              <w:spacing w:after="0"/>
              <w:jc w:val="center"/>
              <w:rPr>
                <w:rFonts w:ascii="Arial" w:hAnsi="Arial"/>
                <w:sz w:val="18"/>
              </w:rPr>
            </w:pPr>
            <w:r>
              <w:rPr>
                <w:rFonts w:ascii="Arial" w:hAnsi="Arial"/>
                <w:sz w:val="18"/>
              </w:rPr>
              <w:t>3</w:t>
            </w:r>
          </w:p>
        </w:tc>
        <w:tc>
          <w:tcPr>
            <w:tcW w:w="709" w:type="dxa"/>
          </w:tcPr>
          <w:p>
            <w:pPr>
              <w:keepNext/>
              <w:keepLines/>
              <w:spacing w:after="0"/>
              <w:jc w:val="center"/>
              <w:rPr>
                <w:rFonts w:ascii="Arial" w:hAnsi="Arial"/>
                <w:sz w:val="18"/>
              </w:rPr>
            </w:pPr>
            <w:r>
              <w:rPr>
                <w:rFonts w:ascii="Arial" w:hAnsi="Arial"/>
                <w:sz w:val="18"/>
              </w:rPr>
              <w:t>2</w:t>
            </w:r>
          </w:p>
        </w:tc>
        <w:tc>
          <w:tcPr>
            <w:tcW w:w="709" w:type="dxa"/>
          </w:tcPr>
          <w:p>
            <w:pPr>
              <w:keepNext/>
              <w:keepLines/>
              <w:spacing w:after="0"/>
              <w:jc w:val="center"/>
              <w:rPr>
                <w:rFonts w:ascii="Arial" w:hAnsi="Arial"/>
                <w:sz w:val="18"/>
              </w:rPr>
            </w:pPr>
            <w:r>
              <w:rPr>
                <w:rFonts w:ascii="Arial" w:hAnsi="Arial"/>
                <w:sz w:val="18"/>
              </w:rPr>
              <w:t>1</w:t>
            </w:r>
          </w:p>
        </w:tc>
        <w:tc>
          <w:tcPr>
            <w:tcW w:w="1416" w:type="dxa"/>
          </w:tcPr>
          <w:p>
            <w:pPr>
              <w:keepNext/>
              <w:keepLines/>
              <w:spacing w:after="0"/>
              <w:rPr>
                <w:rFonts w:ascii="Arial" w:hAnsi="Arial"/>
                <w:sz w:val="18"/>
              </w:rPr>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rPr>
                <w:lang w:val="en-US"/>
              </w:rPr>
            </w:pPr>
          </w:p>
          <w:p>
            <w:pPr>
              <w:pStyle w:val="100"/>
            </w:pPr>
            <w:r>
              <w:rPr>
                <w:lang w:val="en-US"/>
              </w:rPr>
              <w:t>Length of A</w:t>
            </w:r>
            <w:r>
              <w:t xml:space="preserve">2X service identifiers </w:t>
            </w:r>
            <w:r>
              <w:rPr>
                <w:lang w:val="en-US"/>
              </w:rPr>
              <w:t>contents</w:t>
            </w:r>
          </w:p>
        </w:tc>
        <w:tc>
          <w:tcPr>
            <w:tcW w:w="1416" w:type="dxa"/>
          </w:tcPr>
          <w:p>
            <w:pPr>
              <w:pStyle w:val="101"/>
            </w:pPr>
            <w:r>
              <w:t>octet o10+3</w:t>
            </w:r>
          </w:p>
          <w:p>
            <w:pPr>
              <w:pStyle w:val="101"/>
            </w:pPr>
          </w:p>
          <w:p>
            <w:pPr>
              <w:pStyle w:val="101"/>
            </w:pPr>
            <w:r>
              <w:t>octet o10+4</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A2X service identifier</w:t>
            </w:r>
            <w:r>
              <w:rPr>
                <w:lang w:val="en-US"/>
              </w:rPr>
              <w:t xml:space="preserve"> 1</w:t>
            </w:r>
          </w:p>
        </w:tc>
        <w:tc>
          <w:tcPr>
            <w:tcW w:w="1416" w:type="dxa"/>
            <w:tcBorders>
              <w:top w:val="nil"/>
              <w:left w:val="single" w:color="auto" w:sz="6" w:space="0"/>
              <w:bottom w:val="nil"/>
              <w:right w:val="nil"/>
            </w:tcBorders>
          </w:tcPr>
          <w:p>
            <w:pPr>
              <w:pStyle w:val="101"/>
            </w:pPr>
            <w:r>
              <w:t>octet (o10+5)*</w:t>
            </w:r>
          </w:p>
          <w:p>
            <w:pPr>
              <w:pStyle w:val="101"/>
            </w:pPr>
          </w:p>
          <w:p>
            <w:pPr>
              <w:pStyle w:val="101"/>
            </w:pPr>
            <w:r>
              <w:t>octet (o10+8)*</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A2X service identifier</w:t>
            </w:r>
            <w:r>
              <w:rPr>
                <w:lang w:val="en-US"/>
              </w:rPr>
              <w:t xml:space="preserve"> 2</w:t>
            </w:r>
          </w:p>
        </w:tc>
        <w:tc>
          <w:tcPr>
            <w:tcW w:w="1416" w:type="dxa"/>
            <w:tcBorders>
              <w:top w:val="nil"/>
              <w:left w:val="single" w:color="auto" w:sz="6" w:space="0"/>
              <w:bottom w:val="nil"/>
              <w:right w:val="nil"/>
            </w:tcBorders>
          </w:tcPr>
          <w:p>
            <w:pPr>
              <w:pStyle w:val="101"/>
            </w:pPr>
            <w:r>
              <w:t>octet (o10+9)*</w:t>
            </w:r>
          </w:p>
          <w:p>
            <w:pPr>
              <w:pStyle w:val="101"/>
            </w:pPr>
          </w:p>
          <w:p>
            <w:pPr>
              <w:pStyle w:val="101"/>
            </w:pPr>
            <w:r>
              <w:t>octet (o10+12)*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w:t>
            </w:r>
          </w:p>
        </w:tc>
        <w:tc>
          <w:tcPr>
            <w:tcW w:w="1416" w:type="dxa"/>
            <w:tcBorders>
              <w:top w:val="nil"/>
              <w:left w:val="single" w:color="auto" w:sz="6" w:space="0"/>
              <w:bottom w:val="nil"/>
              <w:right w:val="nil"/>
            </w:tcBorders>
          </w:tcPr>
          <w:p>
            <w:pPr>
              <w:pStyle w:val="101"/>
            </w:pPr>
            <w:r>
              <w:t>octet (o10+13)*</w:t>
            </w:r>
          </w:p>
          <w:p>
            <w:pPr>
              <w:pStyle w:val="101"/>
            </w:pPr>
          </w:p>
          <w:p>
            <w:pPr>
              <w:pStyle w:val="101"/>
            </w:pPr>
            <w:r>
              <w:t>octet (o10+n*4)*</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A2X service identifier</w:t>
            </w:r>
            <w:r>
              <w:rPr>
                <w:lang w:val="en-US"/>
              </w:rPr>
              <w:t xml:space="preserve"> n</w:t>
            </w:r>
          </w:p>
        </w:tc>
        <w:tc>
          <w:tcPr>
            <w:tcW w:w="1416" w:type="dxa"/>
            <w:tcBorders>
              <w:top w:val="nil"/>
              <w:left w:val="single" w:color="auto" w:sz="6" w:space="0"/>
              <w:bottom w:val="nil"/>
              <w:right w:val="nil"/>
            </w:tcBorders>
          </w:tcPr>
          <w:p>
            <w:pPr>
              <w:pStyle w:val="101"/>
            </w:pPr>
            <w:r>
              <w:t>octet (o10+1+n*4)*</w:t>
            </w:r>
          </w:p>
          <w:p>
            <w:pPr>
              <w:pStyle w:val="101"/>
            </w:pPr>
          </w:p>
          <w:p>
            <w:pPr>
              <w:pStyle w:val="101"/>
            </w:pPr>
            <w:r>
              <w:t>octet (o10+4+n*4)*</w:t>
            </w:r>
          </w:p>
          <w:p>
            <w:pPr>
              <w:pStyle w:val="101"/>
            </w:pPr>
            <w:r>
              <w:t xml:space="preserve"> = octet o79*</w:t>
            </w:r>
          </w:p>
        </w:tc>
      </w:tr>
    </w:tbl>
    <w:p>
      <w:pPr>
        <w:keepLines/>
        <w:spacing w:after="240"/>
        <w:jc w:val="center"/>
        <w:rPr>
          <w:rFonts w:ascii="Arial" w:hAnsi="Arial"/>
          <w:b/>
        </w:rPr>
      </w:pPr>
      <w:r>
        <w:rPr>
          <w:rFonts w:ascii="Arial" w:hAnsi="Arial"/>
          <w:b/>
        </w:rPr>
        <w:t>Figure 5</w:t>
      </w:r>
      <w:r>
        <w:rPr>
          <w:rFonts w:hint="eastAsia" w:ascii="Arial" w:hAnsi="Arial"/>
          <w:b/>
        </w:rPr>
        <w:t>.</w:t>
      </w:r>
      <w:r>
        <w:rPr>
          <w:rFonts w:ascii="Arial" w:hAnsi="Arial"/>
          <w:b/>
        </w:rPr>
        <w:t>3.2.</w:t>
      </w:r>
      <w:del w:id="424" w:author="ZHOU" w:date="2023-08-13T09:33:00Z">
        <w:r>
          <w:rPr>
            <w:rFonts w:ascii="Arial" w:hAnsi="Arial"/>
            <w:b/>
          </w:rPr>
          <w:delText>14</w:delText>
        </w:r>
      </w:del>
      <w:ins w:id="425" w:author="ZHOU" w:date="2023-08-13T09:33:00Z">
        <w:r>
          <w:rPr>
            <w:rFonts w:ascii="Arial" w:hAnsi="Arial"/>
            <w:b/>
          </w:rPr>
          <w:t>16</w:t>
        </w:r>
      </w:ins>
      <w:r>
        <w:rPr>
          <w:rFonts w:ascii="Arial" w:hAnsi="Arial"/>
          <w:b/>
        </w:rPr>
        <w:t>: A2X service identifiers</w:t>
      </w:r>
    </w:p>
    <w:p>
      <w:pPr>
        <w:pStyle w:val="103"/>
      </w:pPr>
      <w:r>
        <w:t>Table 5</w:t>
      </w:r>
      <w:r>
        <w:rPr>
          <w:rFonts w:hint="eastAsia"/>
        </w:rPr>
        <w:t>.</w:t>
      </w:r>
      <w:r>
        <w:t>3.2.</w:t>
      </w:r>
      <w:del w:id="426" w:author="ZHOU" w:date="2023-08-13T09:33:00Z">
        <w:r>
          <w:rPr/>
          <w:delText>14</w:delText>
        </w:r>
      </w:del>
      <w:ins w:id="427" w:author="ZHOU" w:date="2023-08-13T09:33:00Z">
        <w:r>
          <w:rPr/>
          <w:t>16</w:t>
        </w:r>
      </w:ins>
      <w:r>
        <w:t>: A2X service identifiers</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1"/>
            </w:pPr>
            <w:r>
              <w:t>A2X service identifier:</w:t>
            </w:r>
          </w:p>
          <w:p>
            <w:pPr>
              <w:pStyle w:val="101"/>
            </w:pPr>
            <w:r>
              <w:rPr>
                <w:lang w:val="en-US"/>
              </w:rPr>
              <w:t xml:space="preserve">The A2X service identifier </w:t>
            </w:r>
            <w:r>
              <w:t xml:space="preserve">field contains a binary coded </w:t>
            </w:r>
            <w:r>
              <w:rPr>
                <w:lang w:val="en-US"/>
              </w:rPr>
              <w:t>A2X service identifier</w:t>
            </w:r>
            <w: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1"/>
            </w:pPr>
            <w:bookmarkStart w:id="13" w:name="MCCQCTEMPBM_00000124"/>
          </w:p>
        </w:tc>
      </w:tr>
      <w:bookmarkEnd w:id="13"/>
    </w:tbl>
    <w:p>
      <w:pPr>
        <w:pStyle w:val="121"/>
      </w:pPr>
      <w:r>
        <w:t>Editor's note:</w:t>
      </w:r>
      <w:r>
        <w:tab/>
      </w:r>
      <w:r>
        <w:t>Encoding of A2X service identifier is FFS.</w:t>
      </w:r>
    </w:p>
    <w:p>
      <w:pPr>
        <w:keepNext/>
        <w:keepLines/>
        <w:spacing w:before="60"/>
        <w:jc w:val="center"/>
        <w:rPr>
          <w:rFonts w:ascii="Arial" w:hAnsi="Arial"/>
          <w:b/>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416"/>
      </w:tblGrid>
      <w:tr>
        <w:tblPrEx>
          <w:tblCellMar>
            <w:top w:w="0" w:type="dxa"/>
            <w:left w:w="28" w:type="dxa"/>
            <w:bottom w:w="0" w:type="dxa"/>
            <w:right w:w="56" w:type="dxa"/>
          </w:tblCellMar>
        </w:tblPrEx>
        <w:trPr>
          <w:cantSplit/>
          <w:jc w:val="center"/>
        </w:trPr>
        <w:tc>
          <w:tcPr>
            <w:tcW w:w="708" w:type="dxa"/>
          </w:tcPr>
          <w:p>
            <w:pPr>
              <w:keepNext/>
              <w:keepLines/>
              <w:spacing w:after="0"/>
              <w:jc w:val="center"/>
              <w:rPr>
                <w:rFonts w:ascii="Arial" w:hAnsi="Arial"/>
                <w:sz w:val="18"/>
              </w:rPr>
            </w:pPr>
            <w:r>
              <w:rPr>
                <w:rFonts w:ascii="Arial" w:hAnsi="Arial"/>
                <w:sz w:val="18"/>
              </w:rPr>
              <w:t>8</w:t>
            </w:r>
          </w:p>
        </w:tc>
        <w:tc>
          <w:tcPr>
            <w:tcW w:w="709" w:type="dxa"/>
          </w:tcPr>
          <w:p>
            <w:pPr>
              <w:keepNext/>
              <w:keepLines/>
              <w:spacing w:after="0"/>
              <w:jc w:val="center"/>
              <w:rPr>
                <w:rFonts w:ascii="Arial" w:hAnsi="Arial"/>
                <w:sz w:val="18"/>
              </w:rPr>
            </w:pPr>
            <w:r>
              <w:rPr>
                <w:rFonts w:ascii="Arial" w:hAnsi="Arial"/>
                <w:sz w:val="18"/>
              </w:rPr>
              <w:t>7</w:t>
            </w:r>
          </w:p>
        </w:tc>
        <w:tc>
          <w:tcPr>
            <w:tcW w:w="709" w:type="dxa"/>
          </w:tcPr>
          <w:p>
            <w:pPr>
              <w:keepNext/>
              <w:keepLines/>
              <w:spacing w:after="0"/>
              <w:jc w:val="center"/>
              <w:rPr>
                <w:rFonts w:ascii="Arial" w:hAnsi="Arial"/>
                <w:sz w:val="18"/>
              </w:rPr>
            </w:pPr>
            <w:r>
              <w:rPr>
                <w:rFonts w:ascii="Arial" w:hAnsi="Arial"/>
                <w:sz w:val="18"/>
              </w:rPr>
              <w:t>6</w:t>
            </w:r>
          </w:p>
        </w:tc>
        <w:tc>
          <w:tcPr>
            <w:tcW w:w="709" w:type="dxa"/>
          </w:tcPr>
          <w:p>
            <w:pPr>
              <w:keepNext/>
              <w:keepLines/>
              <w:spacing w:after="0"/>
              <w:jc w:val="center"/>
              <w:rPr>
                <w:rFonts w:ascii="Arial" w:hAnsi="Arial"/>
                <w:sz w:val="18"/>
              </w:rPr>
            </w:pPr>
            <w:r>
              <w:rPr>
                <w:rFonts w:ascii="Arial" w:hAnsi="Arial"/>
                <w:sz w:val="18"/>
              </w:rPr>
              <w:t>5</w:t>
            </w:r>
          </w:p>
        </w:tc>
        <w:tc>
          <w:tcPr>
            <w:tcW w:w="709" w:type="dxa"/>
          </w:tcPr>
          <w:p>
            <w:pPr>
              <w:keepNext/>
              <w:keepLines/>
              <w:spacing w:after="0"/>
              <w:jc w:val="center"/>
              <w:rPr>
                <w:rFonts w:ascii="Arial" w:hAnsi="Arial"/>
                <w:sz w:val="18"/>
              </w:rPr>
            </w:pPr>
            <w:r>
              <w:rPr>
                <w:rFonts w:ascii="Arial" w:hAnsi="Arial"/>
                <w:sz w:val="18"/>
              </w:rPr>
              <w:t>4</w:t>
            </w:r>
          </w:p>
        </w:tc>
        <w:tc>
          <w:tcPr>
            <w:tcW w:w="709" w:type="dxa"/>
          </w:tcPr>
          <w:p>
            <w:pPr>
              <w:keepNext/>
              <w:keepLines/>
              <w:spacing w:after="0"/>
              <w:jc w:val="center"/>
              <w:rPr>
                <w:rFonts w:ascii="Arial" w:hAnsi="Arial"/>
                <w:sz w:val="18"/>
              </w:rPr>
            </w:pPr>
            <w:r>
              <w:rPr>
                <w:rFonts w:ascii="Arial" w:hAnsi="Arial"/>
                <w:sz w:val="18"/>
              </w:rPr>
              <w:t>3</w:t>
            </w:r>
          </w:p>
        </w:tc>
        <w:tc>
          <w:tcPr>
            <w:tcW w:w="709" w:type="dxa"/>
          </w:tcPr>
          <w:p>
            <w:pPr>
              <w:keepNext/>
              <w:keepLines/>
              <w:spacing w:after="0"/>
              <w:jc w:val="center"/>
              <w:rPr>
                <w:rFonts w:ascii="Arial" w:hAnsi="Arial"/>
                <w:sz w:val="18"/>
              </w:rPr>
            </w:pPr>
            <w:r>
              <w:rPr>
                <w:rFonts w:ascii="Arial" w:hAnsi="Arial"/>
                <w:sz w:val="18"/>
              </w:rPr>
              <w:t>2</w:t>
            </w:r>
          </w:p>
        </w:tc>
        <w:tc>
          <w:tcPr>
            <w:tcW w:w="709" w:type="dxa"/>
          </w:tcPr>
          <w:p>
            <w:pPr>
              <w:keepNext/>
              <w:keepLines/>
              <w:spacing w:after="0"/>
              <w:jc w:val="center"/>
              <w:rPr>
                <w:rFonts w:ascii="Arial" w:hAnsi="Arial"/>
                <w:sz w:val="18"/>
              </w:rPr>
            </w:pPr>
            <w:r>
              <w:rPr>
                <w:rFonts w:ascii="Arial" w:hAnsi="Arial"/>
                <w:sz w:val="18"/>
              </w:rPr>
              <w:t>1</w:t>
            </w:r>
          </w:p>
        </w:tc>
        <w:tc>
          <w:tcPr>
            <w:tcW w:w="1416" w:type="dxa"/>
          </w:tcPr>
          <w:p>
            <w:pPr>
              <w:keepNext/>
              <w:keepLines/>
              <w:spacing w:after="0"/>
              <w:rPr>
                <w:rFonts w:ascii="Arial" w:hAnsi="Arial"/>
                <w:sz w:val="18"/>
              </w:rPr>
            </w:pP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Length of privacy config contents</w:t>
            </w:r>
          </w:p>
        </w:tc>
        <w:tc>
          <w:tcPr>
            <w:tcW w:w="1416" w:type="dxa"/>
            <w:tcBorders>
              <w:top w:val="nil"/>
              <w:left w:val="single" w:color="auto" w:sz="6" w:space="0"/>
              <w:bottom w:val="nil"/>
              <w:right w:val="nil"/>
            </w:tcBorders>
          </w:tcPr>
          <w:p>
            <w:pPr>
              <w:pStyle w:val="101"/>
            </w:pPr>
            <w:r>
              <w:t>octet o124</w:t>
            </w:r>
          </w:p>
          <w:p>
            <w:pPr>
              <w:pStyle w:val="101"/>
            </w:pPr>
          </w:p>
          <w:p>
            <w:pPr>
              <w:pStyle w:val="101"/>
            </w:pPr>
            <w:r>
              <w:t>octet o124+1</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A2X services requiring privacy</w:t>
            </w:r>
          </w:p>
        </w:tc>
        <w:tc>
          <w:tcPr>
            <w:tcW w:w="1416" w:type="dxa"/>
            <w:tcBorders>
              <w:top w:val="nil"/>
              <w:left w:val="single" w:color="auto" w:sz="6" w:space="0"/>
              <w:bottom w:val="nil"/>
              <w:right w:val="nil"/>
            </w:tcBorders>
          </w:tcPr>
          <w:p>
            <w:pPr>
              <w:pStyle w:val="101"/>
            </w:pPr>
            <w:r>
              <w:t>octet o124+2</w:t>
            </w:r>
          </w:p>
          <w:p>
            <w:pPr>
              <w:pStyle w:val="101"/>
            </w:pPr>
          </w:p>
          <w:p>
            <w:pPr>
              <w:pStyle w:val="101"/>
            </w:pPr>
            <w:r>
              <w:t>octet o4-2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rPr>
                <w:highlight w:val="yellow"/>
              </w:rPr>
            </w:pPr>
            <w:r>
              <w:t>Privacy timer</w:t>
            </w:r>
          </w:p>
        </w:tc>
        <w:tc>
          <w:tcPr>
            <w:tcW w:w="1416" w:type="dxa"/>
            <w:tcBorders>
              <w:top w:val="nil"/>
              <w:left w:val="single" w:color="auto" w:sz="6" w:space="0"/>
              <w:bottom w:val="nil"/>
              <w:right w:val="nil"/>
            </w:tcBorders>
          </w:tcPr>
          <w:p>
            <w:pPr>
              <w:pStyle w:val="101"/>
            </w:pPr>
            <w:r>
              <w:t>octet o4-1</w:t>
            </w:r>
          </w:p>
          <w:p>
            <w:pPr>
              <w:pStyle w:val="101"/>
            </w:pPr>
          </w:p>
          <w:p>
            <w:pPr>
              <w:pStyle w:val="101"/>
              <w:rPr>
                <w:highlight w:val="yellow"/>
              </w:rPr>
            </w:pPr>
            <w:r>
              <w:t>octet o4</w:t>
            </w:r>
          </w:p>
        </w:tc>
      </w:tr>
    </w:tbl>
    <w:p>
      <w:pPr>
        <w:pStyle w:val="102"/>
      </w:pPr>
      <w:r>
        <w:t>Figure 5.3.2.</w:t>
      </w:r>
      <w:del w:id="428" w:author="ZHOU" w:date="2023-08-13T09:33:00Z">
        <w:r>
          <w:rPr/>
          <w:delText>15</w:delText>
        </w:r>
      </w:del>
      <w:ins w:id="429" w:author="ZHOU" w:date="2023-08-13T09:33:00Z">
        <w:r>
          <w:rPr/>
          <w:t>17</w:t>
        </w:r>
      </w:ins>
      <w:r>
        <w:t>: Privacy config</w:t>
      </w:r>
    </w:p>
    <w:p>
      <w:pPr>
        <w:spacing w:after="0"/>
        <w:rPr>
          <w:lang w:eastAsia="zh-CN"/>
        </w:rPr>
      </w:pPr>
    </w:p>
    <w:p>
      <w:pPr>
        <w:pStyle w:val="103"/>
      </w:pPr>
      <w:r>
        <w:t>Table 5.3.2.</w:t>
      </w:r>
      <w:del w:id="430" w:author="ZHOU" w:date="2023-08-13T09:33:00Z">
        <w:r>
          <w:rPr/>
          <w:delText>15</w:delText>
        </w:r>
      </w:del>
      <w:ins w:id="431" w:author="ZHOU" w:date="2023-08-13T09:33:00Z">
        <w:r>
          <w:rPr/>
          <w:t>17</w:t>
        </w:r>
      </w:ins>
      <w:r>
        <w:t>: Privacy config</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101"/>
            </w:pPr>
            <w:r>
              <w:t>A2X services requiring privacy (octet o2+3 to o4-2):</w:t>
            </w:r>
          </w:p>
          <w:p>
            <w:pPr>
              <w:pStyle w:val="101"/>
            </w:pPr>
            <w:r>
              <w:t>The A2X applications requiring privacy field is coded according to figure 5.3.2.</w:t>
            </w:r>
            <w:del w:id="432" w:author="ZHOU" w:date="2023-08-13T09:58:00Z">
              <w:r>
                <w:rPr/>
                <w:delText xml:space="preserve">16 </w:delText>
              </w:r>
            </w:del>
            <w:ins w:id="433" w:author="ZHOU" w:date="2023-08-13T09:58:00Z">
              <w:r>
                <w:rPr/>
                <w:t xml:space="preserve">18 </w:t>
              </w:r>
            </w:ins>
            <w:r>
              <w:t>and table 5.3.2.</w:t>
            </w:r>
            <w:del w:id="434" w:author="ZHOU" w:date="2023-08-13T09:58:00Z">
              <w:r>
                <w:rPr/>
                <w:delText>16</w:delText>
              </w:r>
            </w:del>
            <w:ins w:id="435" w:author="ZHOU" w:date="2023-08-13T09:58:00Z">
              <w:r>
                <w:rPr/>
                <w:t>18</w:t>
              </w:r>
            </w:ins>
            <w:r>
              <w:t>.</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pPr>
            <w:r>
              <w:t>Privacy timer (octet o4-1, octet o4):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pPr>
            <w:r>
              <w:t>The privacy timer field contains binary encoded duration, in units of seconds, after which the UE shall change the source Layer-2 ID self-assigned by the UE while performing transmission of A2X communication over the PC5 when privacy is required.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pPr>
              <w:pStyle w:val="101"/>
            </w:pPr>
            <w:r>
              <w:t>If the length of privacy config contents field is bigger than indicated in figure 5.3.2.</w:t>
            </w:r>
            <w:del w:id="436" w:author="ZHOU" w:date="2023-08-13T09:59:00Z">
              <w:r>
                <w:rPr/>
                <w:delText>15</w:delText>
              </w:r>
            </w:del>
            <w:ins w:id="437" w:author="ZHOU" w:date="2023-08-13T09:59:00Z">
              <w:r>
                <w:rPr/>
                <w:t>17</w:t>
              </w:r>
            </w:ins>
            <w:r>
              <w:t>, receiving entity shall ignore any superfluous octets located at the end of the privacy config contents.</w:t>
            </w:r>
          </w:p>
          <w:p>
            <w:pPr>
              <w:pStyle w:val="101"/>
            </w:pPr>
          </w:p>
        </w:tc>
      </w:tr>
    </w:tbl>
    <w:p>
      <w:pPr>
        <w:spacing w:after="0"/>
        <w:rPr>
          <w:lang w:eastAsia="zh-CN"/>
        </w:rPr>
      </w:pPr>
    </w:p>
    <w:p>
      <w:pPr>
        <w:keepNext/>
        <w:keepLines/>
        <w:spacing w:before="60"/>
        <w:jc w:val="center"/>
        <w:rPr>
          <w:rFonts w:ascii="Arial" w:hAnsi="Arial"/>
          <w:b/>
        </w:rPr>
      </w:pPr>
    </w:p>
    <w:tbl>
      <w:tblPr>
        <w:tblStyle w:val="89"/>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416"/>
      </w:tblGrid>
      <w:tr>
        <w:tblPrEx>
          <w:tblCellMar>
            <w:top w:w="0" w:type="dxa"/>
            <w:left w:w="28" w:type="dxa"/>
            <w:bottom w:w="0" w:type="dxa"/>
            <w:right w:w="56" w:type="dxa"/>
          </w:tblCellMar>
        </w:tblPrEx>
        <w:trPr>
          <w:jc w:val="center"/>
        </w:trPr>
        <w:tc>
          <w:tcPr>
            <w:tcW w:w="708" w:type="dxa"/>
            <w:tcBorders>
              <w:bottom w:val="single" w:color="auto" w:sz="4" w:space="0"/>
            </w:tcBorders>
          </w:tcPr>
          <w:p>
            <w:pPr>
              <w:keepNext/>
              <w:keepLines/>
              <w:spacing w:after="0"/>
              <w:jc w:val="center"/>
              <w:rPr>
                <w:rFonts w:ascii="Arial" w:hAnsi="Arial"/>
                <w:sz w:val="18"/>
              </w:rPr>
            </w:pPr>
            <w:r>
              <w:rPr>
                <w:rFonts w:ascii="Arial" w:hAnsi="Arial"/>
                <w:sz w:val="18"/>
              </w:rPr>
              <w:t>8</w:t>
            </w:r>
          </w:p>
        </w:tc>
        <w:tc>
          <w:tcPr>
            <w:tcW w:w="709" w:type="dxa"/>
            <w:tcBorders>
              <w:bottom w:val="single" w:color="auto" w:sz="4" w:space="0"/>
            </w:tcBorders>
          </w:tcPr>
          <w:p>
            <w:pPr>
              <w:keepNext/>
              <w:keepLines/>
              <w:spacing w:after="0"/>
              <w:jc w:val="center"/>
              <w:rPr>
                <w:rFonts w:ascii="Arial" w:hAnsi="Arial"/>
                <w:sz w:val="18"/>
              </w:rPr>
            </w:pPr>
            <w:r>
              <w:rPr>
                <w:rFonts w:ascii="Arial" w:hAnsi="Arial"/>
                <w:sz w:val="18"/>
              </w:rPr>
              <w:t>7</w:t>
            </w:r>
          </w:p>
        </w:tc>
        <w:tc>
          <w:tcPr>
            <w:tcW w:w="709" w:type="dxa"/>
            <w:tcBorders>
              <w:bottom w:val="single" w:color="auto" w:sz="4" w:space="0"/>
            </w:tcBorders>
          </w:tcPr>
          <w:p>
            <w:pPr>
              <w:keepNext/>
              <w:keepLines/>
              <w:spacing w:after="0"/>
              <w:jc w:val="center"/>
              <w:rPr>
                <w:rFonts w:ascii="Arial" w:hAnsi="Arial"/>
                <w:sz w:val="18"/>
              </w:rPr>
            </w:pPr>
            <w:r>
              <w:rPr>
                <w:rFonts w:ascii="Arial" w:hAnsi="Arial"/>
                <w:sz w:val="18"/>
              </w:rPr>
              <w:t>6</w:t>
            </w:r>
          </w:p>
        </w:tc>
        <w:tc>
          <w:tcPr>
            <w:tcW w:w="709" w:type="dxa"/>
            <w:tcBorders>
              <w:bottom w:val="single" w:color="auto" w:sz="4" w:space="0"/>
            </w:tcBorders>
          </w:tcPr>
          <w:p>
            <w:pPr>
              <w:keepNext/>
              <w:keepLines/>
              <w:spacing w:after="0"/>
              <w:jc w:val="center"/>
              <w:rPr>
                <w:rFonts w:ascii="Arial" w:hAnsi="Arial"/>
                <w:sz w:val="18"/>
              </w:rPr>
            </w:pPr>
            <w:r>
              <w:rPr>
                <w:rFonts w:ascii="Arial" w:hAnsi="Arial"/>
                <w:sz w:val="18"/>
              </w:rPr>
              <w:t>5</w:t>
            </w:r>
          </w:p>
        </w:tc>
        <w:tc>
          <w:tcPr>
            <w:tcW w:w="709" w:type="dxa"/>
            <w:tcBorders>
              <w:bottom w:val="single" w:color="auto" w:sz="4" w:space="0"/>
            </w:tcBorders>
          </w:tcPr>
          <w:p>
            <w:pPr>
              <w:keepNext/>
              <w:keepLines/>
              <w:spacing w:after="0"/>
              <w:jc w:val="center"/>
              <w:rPr>
                <w:rFonts w:ascii="Arial" w:hAnsi="Arial"/>
                <w:sz w:val="18"/>
              </w:rPr>
            </w:pPr>
            <w:r>
              <w:rPr>
                <w:rFonts w:ascii="Arial" w:hAnsi="Arial"/>
                <w:sz w:val="18"/>
              </w:rPr>
              <w:t>4</w:t>
            </w:r>
          </w:p>
        </w:tc>
        <w:tc>
          <w:tcPr>
            <w:tcW w:w="709" w:type="dxa"/>
            <w:tcBorders>
              <w:bottom w:val="single" w:color="auto" w:sz="4" w:space="0"/>
            </w:tcBorders>
          </w:tcPr>
          <w:p>
            <w:pPr>
              <w:keepNext/>
              <w:keepLines/>
              <w:spacing w:after="0"/>
              <w:jc w:val="center"/>
              <w:rPr>
                <w:rFonts w:ascii="Arial" w:hAnsi="Arial"/>
                <w:sz w:val="18"/>
              </w:rPr>
            </w:pPr>
            <w:r>
              <w:rPr>
                <w:rFonts w:ascii="Arial" w:hAnsi="Arial"/>
                <w:sz w:val="18"/>
              </w:rPr>
              <w:t>3</w:t>
            </w:r>
          </w:p>
        </w:tc>
        <w:tc>
          <w:tcPr>
            <w:tcW w:w="709" w:type="dxa"/>
            <w:tcBorders>
              <w:bottom w:val="single" w:color="auto" w:sz="4" w:space="0"/>
            </w:tcBorders>
          </w:tcPr>
          <w:p>
            <w:pPr>
              <w:keepNext/>
              <w:keepLines/>
              <w:spacing w:after="0"/>
              <w:jc w:val="center"/>
              <w:rPr>
                <w:rFonts w:ascii="Arial" w:hAnsi="Arial"/>
                <w:sz w:val="18"/>
              </w:rPr>
            </w:pPr>
            <w:r>
              <w:rPr>
                <w:rFonts w:ascii="Arial" w:hAnsi="Arial"/>
                <w:sz w:val="18"/>
              </w:rPr>
              <w:t>2</w:t>
            </w:r>
          </w:p>
        </w:tc>
        <w:tc>
          <w:tcPr>
            <w:tcW w:w="709" w:type="dxa"/>
            <w:tcBorders>
              <w:bottom w:val="single" w:color="auto" w:sz="4" w:space="0"/>
            </w:tcBorders>
          </w:tcPr>
          <w:p>
            <w:pPr>
              <w:keepNext/>
              <w:keepLines/>
              <w:spacing w:after="0"/>
              <w:jc w:val="center"/>
              <w:rPr>
                <w:rFonts w:ascii="Arial" w:hAnsi="Arial"/>
                <w:sz w:val="18"/>
              </w:rPr>
            </w:pPr>
            <w:r>
              <w:rPr>
                <w:rFonts w:ascii="Arial" w:hAnsi="Arial"/>
                <w:sz w:val="18"/>
              </w:rPr>
              <w:t>1</w:t>
            </w:r>
          </w:p>
        </w:tc>
        <w:tc>
          <w:tcPr>
            <w:tcW w:w="1416" w:type="dxa"/>
          </w:tcPr>
          <w:p>
            <w:pPr>
              <w:pStyle w:val="101"/>
            </w:pPr>
          </w:p>
        </w:tc>
      </w:tr>
      <w:tr>
        <w:tblPrEx>
          <w:tblCellMar>
            <w:top w:w="0" w:type="dxa"/>
            <w:left w:w="28" w:type="dxa"/>
            <w:bottom w:w="0" w:type="dxa"/>
            <w:right w:w="56" w:type="dxa"/>
          </w:tblCellMar>
        </w:tblPrEx>
        <w:trPr>
          <w:jc w:val="center"/>
        </w:trPr>
        <w:tc>
          <w:tcPr>
            <w:tcW w:w="5671" w:type="dxa"/>
            <w:gridSpan w:val="8"/>
            <w:tcBorders>
              <w:top w:val="single" w:color="auto" w:sz="4" w:space="0"/>
              <w:left w:val="single" w:color="auto" w:sz="6" w:space="0"/>
              <w:bottom w:val="single" w:color="auto" w:sz="6" w:space="0"/>
              <w:right w:val="single" w:color="auto" w:sz="6" w:space="0"/>
            </w:tcBorders>
          </w:tcPr>
          <w:p>
            <w:pPr>
              <w:pStyle w:val="100"/>
            </w:pPr>
          </w:p>
          <w:p>
            <w:pPr>
              <w:pStyle w:val="100"/>
            </w:pPr>
            <w:r>
              <w:rPr>
                <w:lang w:val="en-US"/>
              </w:rPr>
              <w:t>Length of A2X services requiring privacy</w:t>
            </w:r>
            <w:r>
              <w:t xml:space="preserve"> </w:t>
            </w:r>
            <w:r>
              <w:rPr>
                <w:lang w:val="en-US"/>
              </w:rPr>
              <w:t>contents</w:t>
            </w:r>
          </w:p>
        </w:tc>
        <w:tc>
          <w:tcPr>
            <w:tcW w:w="1416" w:type="dxa"/>
          </w:tcPr>
          <w:p>
            <w:pPr>
              <w:pStyle w:val="101"/>
            </w:pPr>
            <w:r>
              <w:t>octet o124+2</w:t>
            </w:r>
          </w:p>
          <w:p>
            <w:pPr>
              <w:pStyle w:val="101"/>
            </w:pPr>
          </w:p>
          <w:p>
            <w:pPr>
              <w:pStyle w:val="101"/>
            </w:pPr>
            <w:r>
              <w:t>octet o124+3</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rPr>
                <w:lang w:val="en-US"/>
              </w:rPr>
              <w:t>A2X service requiring privacy</w:t>
            </w:r>
            <w:r>
              <w:t xml:space="preserve"> </w:t>
            </w:r>
            <w:r>
              <w:rPr>
                <w:lang w:val="en-US"/>
              </w:rPr>
              <w:t>1</w:t>
            </w:r>
          </w:p>
        </w:tc>
        <w:tc>
          <w:tcPr>
            <w:tcW w:w="1416" w:type="dxa"/>
            <w:tcBorders>
              <w:top w:val="nil"/>
              <w:left w:val="single" w:color="auto" w:sz="6" w:space="0"/>
              <w:bottom w:val="nil"/>
              <w:right w:val="nil"/>
            </w:tcBorders>
          </w:tcPr>
          <w:p>
            <w:pPr>
              <w:pStyle w:val="101"/>
            </w:pPr>
            <w:r>
              <w:t>octet (o124+4)*</w:t>
            </w:r>
          </w:p>
          <w:p>
            <w:pPr>
              <w:pStyle w:val="101"/>
            </w:pPr>
          </w:p>
          <w:p>
            <w:pPr>
              <w:pStyle w:val="101"/>
            </w:pPr>
            <w:r>
              <w:t>octet o12*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rPr>
                <w:lang w:val="en-US"/>
              </w:rPr>
              <w:t>A2X service requiring privacy</w:t>
            </w:r>
            <w:r>
              <w:t xml:space="preserve"> </w:t>
            </w:r>
            <w:r>
              <w:rPr>
                <w:lang w:val="en-US"/>
              </w:rPr>
              <w:t>2</w:t>
            </w:r>
          </w:p>
        </w:tc>
        <w:tc>
          <w:tcPr>
            <w:tcW w:w="1416" w:type="dxa"/>
            <w:tcBorders>
              <w:top w:val="nil"/>
              <w:left w:val="single" w:color="auto" w:sz="6" w:space="0"/>
              <w:bottom w:val="nil"/>
              <w:right w:val="nil"/>
            </w:tcBorders>
          </w:tcPr>
          <w:p>
            <w:pPr>
              <w:pStyle w:val="101"/>
            </w:pPr>
            <w:r>
              <w:t>octet (o12+1)*</w:t>
            </w:r>
          </w:p>
          <w:p>
            <w:pPr>
              <w:pStyle w:val="101"/>
            </w:pPr>
          </w:p>
          <w:p>
            <w:pPr>
              <w:pStyle w:val="101"/>
            </w:pPr>
            <w:r>
              <w:t>octet o13*</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t>...</w:t>
            </w:r>
          </w:p>
        </w:tc>
        <w:tc>
          <w:tcPr>
            <w:tcW w:w="1416" w:type="dxa"/>
            <w:tcBorders>
              <w:top w:val="nil"/>
              <w:left w:val="single" w:color="auto" w:sz="6" w:space="0"/>
              <w:bottom w:val="nil"/>
              <w:right w:val="nil"/>
            </w:tcBorders>
          </w:tcPr>
          <w:p>
            <w:pPr>
              <w:pStyle w:val="101"/>
            </w:pPr>
            <w:r>
              <w:t>octet (o13+1)*</w:t>
            </w:r>
          </w:p>
          <w:p>
            <w:pPr>
              <w:pStyle w:val="101"/>
            </w:pPr>
          </w:p>
          <w:p>
            <w:pPr>
              <w:pStyle w:val="101"/>
            </w:pPr>
            <w:r>
              <w:t>octet o14*</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100"/>
            </w:pPr>
          </w:p>
          <w:p>
            <w:pPr>
              <w:pStyle w:val="100"/>
            </w:pPr>
            <w:r>
              <w:rPr>
                <w:lang w:val="en-US"/>
              </w:rPr>
              <w:t>A2X service requiring privacy</w:t>
            </w:r>
            <w:r>
              <w:t xml:space="preserve"> </w:t>
            </w:r>
            <w:r>
              <w:rPr>
                <w:lang w:val="en-US"/>
              </w:rPr>
              <w:t>n</w:t>
            </w:r>
          </w:p>
        </w:tc>
        <w:tc>
          <w:tcPr>
            <w:tcW w:w="1416" w:type="dxa"/>
            <w:tcBorders>
              <w:top w:val="nil"/>
              <w:left w:val="single" w:color="auto" w:sz="6" w:space="0"/>
              <w:bottom w:val="nil"/>
              <w:right w:val="nil"/>
            </w:tcBorders>
          </w:tcPr>
          <w:p>
            <w:pPr>
              <w:pStyle w:val="101"/>
            </w:pPr>
            <w:r>
              <w:t>octet (o14+1)*</w:t>
            </w:r>
          </w:p>
          <w:p>
            <w:pPr>
              <w:pStyle w:val="101"/>
            </w:pPr>
          </w:p>
          <w:p>
            <w:pPr>
              <w:pStyle w:val="101"/>
            </w:pPr>
            <w:r>
              <w:t>octet (o4-2)*</w:t>
            </w:r>
          </w:p>
        </w:tc>
      </w:tr>
    </w:tbl>
    <w:p>
      <w:pPr>
        <w:pStyle w:val="102"/>
      </w:pPr>
      <w:r>
        <w:t>Figure 5.3.2.</w:t>
      </w:r>
      <w:del w:id="438" w:author="ZHOU" w:date="2023-08-13T09:33:00Z">
        <w:r>
          <w:rPr/>
          <w:delText>16</w:delText>
        </w:r>
      </w:del>
      <w:ins w:id="439" w:author="ZHOU" w:date="2023-08-13T09:33:00Z">
        <w:r>
          <w:rPr/>
          <w:t>18</w:t>
        </w:r>
      </w:ins>
      <w:r>
        <w:t>: A2X services requiring privacy</w:t>
      </w:r>
    </w:p>
    <w:p>
      <w:pPr>
        <w:spacing w:after="0"/>
        <w:rPr>
          <w:lang w:eastAsia="zh-CN"/>
        </w:rPr>
      </w:pPr>
    </w:p>
    <w:p>
      <w:pPr>
        <w:pStyle w:val="103"/>
      </w:pPr>
      <w:r>
        <w:t>Table 5</w:t>
      </w:r>
      <w:r>
        <w:rPr>
          <w:rFonts w:hint="eastAsia"/>
        </w:rPr>
        <w:t>.</w:t>
      </w:r>
      <w:r>
        <w:t>3.2.</w:t>
      </w:r>
      <w:del w:id="440" w:author="ZHOU" w:date="2023-08-13T09:33:00Z">
        <w:r>
          <w:rPr/>
          <w:delText>16</w:delText>
        </w:r>
      </w:del>
      <w:ins w:id="441" w:author="ZHOU" w:date="2023-08-13T09:33:00Z">
        <w:r>
          <w:rPr/>
          <w:t>18</w:t>
        </w:r>
      </w:ins>
      <w:r>
        <w:t>: A</w:t>
      </w:r>
      <w:r>
        <w:rPr>
          <w:lang w:val="en-US"/>
        </w:rPr>
        <w:t>2X services requiring privacy</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1"/>
            </w:pPr>
            <w:r>
              <w:rPr>
                <w:lang w:val="en-US"/>
              </w:rPr>
              <w:t>A2X service requiring privacy:</w:t>
            </w:r>
          </w:p>
          <w:p>
            <w:pPr>
              <w:pStyle w:val="101"/>
            </w:pPr>
            <w:r>
              <w:rPr>
                <w:lang w:val="en-US"/>
              </w:rPr>
              <w:t>The A2X service requiring privacy</w:t>
            </w:r>
            <w:r>
              <w:t xml:space="preserve"> field is coded according to figure 5</w:t>
            </w:r>
            <w:r>
              <w:rPr>
                <w:rFonts w:hint="eastAsia"/>
              </w:rPr>
              <w:t>.</w:t>
            </w:r>
            <w:r>
              <w:t>3.2.</w:t>
            </w:r>
            <w:del w:id="442" w:author="ZHOU" w:date="2023-08-13T09:59:00Z">
              <w:r>
                <w:rPr/>
                <w:delText xml:space="preserve">17 </w:delText>
              </w:r>
            </w:del>
            <w:ins w:id="443" w:author="ZHOU" w:date="2023-08-13T09:59:00Z">
              <w:r>
                <w:rPr/>
                <w:t xml:space="preserve">19 </w:t>
              </w:r>
            </w:ins>
            <w:r>
              <w:t>and table 5</w:t>
            </w:r>
            <w:r>
              <w:rPr>
                <w:rFonts w:hint="eastAsia"/>
              </w:rPr>
              <w:t>.</w:t>
            </w:r>
            <w:r>
              <w:t>3.2.</w:t>
            </w:r>
            <w:del w:id="444" w:author="ZHOU" w:date="2023-08-13T09:59:00Z">
              <w:r>
                <w:rPr/>
                <w:delText>17</w:delText>
              </w:r>
            </w:del>
            <w:ins w:id="445" w:author="ZHOU" w:date="2023-08-13T09:59:00Z">
              <w:r>
                <w:rPr/>
                <w:t>19</w:t>
              </w:r>
            </w:ins>
            <w: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101"/>
            </w:pPr>
            <w:bookmarkStart w:id="14" w:name="MCCQCTEMPBM_00000128"/>
          </w:p>
        </w:tc>
      </w:tr>
      <w:bookmarkEnd w:id="14"/>
    </w:tbl>
    <w:p>
      <w:pPr>
        <w:spacing w:after="0"/>
        <w:rPr>
          <w:lang w:eastAsia="zh-CN"/>
        </w:rPr>
      </w:pPr>
    </w:p>
    <w:p>
      <w:pPr>
        <w:keepNext/>
        <w:keepLines/>
        <w:spacing w:before="60"/>
        <w:jc w:val="center"/>
        <w:rPr>
          <w:rFonts w:ascii="Arial" w:hAnsi="Arial"/>
          <w:b/>
        </w:rPr>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408"/>
        <w:gridCol w:w="8"/>
      </w:tblGrid>
      <w:tr>
        <w:tblPrEx>
          <w:tblCellMar>
            <w:top w:w="0" w:type="dxa"/>
            <w:left w:w="28" w:type="dxa"/>
            <w:bottom w:w="0" w:type="dxa"/>
            <w:right w:w="56" w:type="dxa"/>
          </w:tblCellMar>
        </w:tblPrEx>
        <w:trPr>
          <w:gridAfter w:val="1"/>
          <w:wAfter w:w="8" w:type="dxa"/>
          <w:jc w:val="center"/>
        </w:trPr>
        <w:tc>
          <w:tcPr>
            <w:tcW w:w="708" w:type="dxa"/>
            <w:gridSpan w:val="2"/>
            <w:tcBorders>
              <w:top w:val="nil"/>
              <w:left w:val="nil"/>
              <w:bottom w:val="single" w:color="auto" w:sz="4" w:space="0"/>
              <w:right w:val="nil"/>
            </w:tcBorders>
          </w:tcPr>
          <w:p>
            <w:pPr>
              <w:keepNext/>
              <w:keepLines/>
              <w:spacing w:after="0"/>
              <w:jc w:val="center"/>
              <w:rPr>
                <w:rFonts w:ascii="Arial" w:hAnsi="Arial"/>
                <w:sz w:val="18"/>
              </w:rPr>
            </w:pPr>
            <w:r>
              <w:rPr>
                <w:rFonts w:ascii="Arial" w:hAnsi="Arial"/>
                <w:sz w:val="18"/>
              </w:rPr>
              <w:t>8</w:t>
            </w:r>
          </w:p>
        </w:tc>
        <w:tc>
          <w:tcPr>
            <w:tcW w:w="709" w:type="dxa"/>
            <w:tcBorders>
              <w:top w:val="nil"/>
              <w:left w:val="nil"/>
              <w:bottom w:val="single" w:color="auto" w:sz="4" w:space="0"/>
              <w:right w:val="nil"/>
            </w:tcBorders>
          </w:tcPr>
          <w:p>
            <w:pPr>
              <w:keepNext/>
              <w:keepLines/>
              <w:spacing w:after="0"/>
              <w:jc w:val="center"/>
              <w:rPr>
                <w:rFonts w:ascii="Arial" w:hAnsi="Arial"/>
                <w:sz w:val="18"/>
              </w:rPr>
            </w:pPr>
            <w:r>
              <w:rPr>
                <w:rFonts w:ascii="Arial" w:hAnsi="Arial"/>
                <w:sz w:val="18"/>
              </w:rPr>
              <w:t>7</w:t>
            </w:r>
          </w:p>
        </w:tc>
        <w:tc>
          <w:tcPr>
            <w:tcW w:w="709" w:type="dxa"/>
            <w:tcBorders>
              <w:top w:val="nil"/>
              <w:left w:val="nil"/>
              <w:bottom w:val="single" w:color="auto" w:sz="4" w:space="0"/>
              <w:right w:val="nil"/>
            </w:tcBorders>
          </w:tcPr>
          <w:p>
            <w:pPr>
              <w:keepNext/>
              <w:keepLines/>
              <w:spacing w:after="0"/>
              <w:jc w:val="center"/>
              <w:rPr>
                <w:rFonts w:ascii="Arial" w:hAnsi="Arial"/>
                <w:sz w:val="18"/>
              </w:rPr>
            </w:pPr>
            <w:r>
              <w:rPr>
                <w:rFonts w:ascii="Arial" w:hAnsi="Arial"/>
                <w:sz w:val="18"/>
              </w:rPr>
              <w:t>6</w:t>
            </w:r>
          </w:p>
        </w:tc>
        <w:tc>
          <w:tcPr>
            <w:tcW w:w="709" w:type="dxa"/>
            <w:tcBorders>
              <w:top w:val="nil"/>
              <w:left w:val="nil"/>
              <w:bottom w:val="single" w:color="auto" w:sz="4" w:space="0"/>
              <w:right w:val="nil"/>
            </w:tcBorders>
          </w:tcPr>
          <w:p>
            <w:pPr>
              <w:keepNext/>
              <w:keepLines/>
              <w:spacing w:after="0"/>
              <w:jc w:val="center"/>
              <w:rPr>
                <w:rFonts w:ascii="Arial" w:hAnsi="Arial"/>
                <w:sz w:val="18"/>
              </w:rPr>
            </w:pPr>
            <w:r>
              <w:rPr>
                <w:rFonts w:ascii="Arial" w:hAnsi="Arial"/>
                <w:sz w:val="18"/>
              </w:rPr>
              <w:t>5</w:t>
            </w:r>
          </w:p>
        </w:tc>
        <w:tc>
          <w:tcPr>
            <w:tcW w:w="709" w:type="dxa"/>
            <w:tcBorders>
              <w:top w:val="nil"/>
              <w:left w:val="nil"/>
              <w:bottom w:val="single" w:color="auto" w:sz="4" w:space="0"/>
              <w:right w:val="nil"/>
            </w:tcBorders>
          </w:tcPr>
          <w:p>
            <w:pPr>
              <w:keepNext/>
              <w:keepLines/>
              <w:spacing w:after="0"/>
              <w:jc w:val="center"/>
              <w:rPr>
                <w:rFonts w:ascii="Arial" w:hAnsi="Arial"/>
                <w:sz w:val="18"/>
              </w:rPr>
            </w:pPr>
            <w:r>
              <w:rPr>
                <w:rFonts w:ascii="Arial" w:hAnsi="Arial"/>
                <w:sz w:val="18"/>
              </w:rPr>
              <w:t>4</w:t>
            </w:r>
          </w:p>
        </w:tc>
        <w:tc>
          <w:tcPr>
            <w:tcW w:w="709" w:type="dxa"/>
            <w:tcBorders>
              <w:top w:val="nil"/>
              <w:left w:val="nil"/>
              <w:bottom w:val="single" w:color="auto" w:sz="4" w:space="0"/>
              <w:right w:val="nil"/>
            </w:tcBorders>
          </w:tcPr>
          <w:p>
            <w:pPr>
              <w:keepNext/>
              <w:keepLines/>
              <w:spacing w:after="0"/>
              <w:jc w:val="center"/>
              <w:rPr>
                <w:rFonts w:ascii="Arial" w:hAnsi="Arial"/>
                <w:sz w:val="18"/>
              </w:rPr>
            </w:pPr>
            <w:r>
              <w:rPr>
                <w:rFonts w:ascii="Arial" w:hAnsi="Arial"/>
                <w:sz w:val="18"/>
              </w:rPr>
              <w:t>3</w:t>
            </w:r>
          </w:p>
        </w:tc>
        <w:tc>
          <w:tcPr>
            <w:tcW w:w="709" w:type="dxa"/>
            <w:tcBorders>
              <w:top w:val="nil"/>
              <w:left w:val="nil"/>
              <w:bottom w:val="single" w:color="auto" w:sz="4" w:space="0"/>
              <w:right w:val="nil"/>
            </w:tcBorders>
          </w:tcPr>
          <w:p>
            <w:pPr>
              <w:keepNext/>
              <w:keepLines/>
              <w:spacing w:after="0"/>
              <w:jc w:val="center"/>
              <w:rPr>
                <w:rFonts w:ascii="Arial" w:hAnsi="Arial"/>
                <w:sz w:val="18"/>
              </w:rPr>
            </w:pPr>
            <w:r>
              <w:rPr>
                <w:rFonts w:ascii="Arial" w:hAnsi="Arial"/>
                <w:sz w:val="18"/>
              </w:rPr>
              <w:t>2</w:t>
            </w:r>
          </w:p>
        </w:tc>
        <w:tc>
          <w:tcPr>
            <w:tcW w:w="709" w:type="dxa"/>
            <w:tcBorders>
              <w:top w:val="nil"/>
              <w:left w:val="nil"/>
              <w:bottom w:val="single" w:color="auto" w:sz="4" w:space="0"/>
              <w:right w:val="nil"/>
            </w:tcBorders>
          </w:tcPr>
          <w:p>
            <w:pPr>
              <w:keepNext/>
              <w:keepLines/>
              <w:spacing w:after="0"/>
              <w:jc w:val="center"/>
              <w:rPr>
                <w:rFonts w:ascii="Arial" w:hAnsi="Arial"/>
                <w:sz w:val="18"/>
              </w:rPr>
            </w:pPr>
            <w:r>
              <w:rPr>
                <w:rFonts w:ascii="Arial" w:hAnsi="Arial"/>
                <w:sz w:val="18"/>
              </w:rPr>
              <w:t>1</w:t>
            </w:r>
          </w:p>
        </w:tc>
        <w:tc>
          <w:tcPr>
            <w:tcW w:w="1416" w:type="dxa"/>
            <w:gridSpan w:val="2"/>
          </w:tcPr>
          <w:p>
            <w:pPr>
              <w:keepNext/>
              <w:keepLines/>
              <w:spacing w:after="0"/>
              <w:rPr>
                <w:rFonts w:ascii="Arial" w:hAnsi="Arial"/>
                <w:sz w:val="18"/>
              </w:rPr>
            </w:pP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pPr>
          </w:p>
          <w:p>
            <w:pPr>
              <w:pStyle w:val="100"/>
            </w:pPr>
            <w:r>
              <w:t>Length of A2X service requiring privacy contents</w:t>
            </w:r>
          </w:p>
        </w:tc>
        <w:tc>
          <w:tcPr>
            <w:tcW w:w="1416" w:type="dxa"/>
            <w:gridSpan w:val="2"/>
            <w:tcBorders>
              <w:top w:val="nil"/>
              <w:left w:val="single" w:color="auto" w:sz="6" w:space="0"/>
              <w:bottom w:val="nil"/>
              <w:right w:val="nil"/>
            </w:tcBorders>
          </w:tcPr>
          <w:p>
            <w:pPr>
              <w:pStyle w:val="101"/>
            </w:pPr>
            <w:r>
              <w:t>octet o12+1</w:t>
            </w:r>
          </w:p>
          <w:p>
            <w:pPr>
              <w:pStyle w:val="101"/>
            </w:pPr>
          </w:p>
          <w:p>
            <w:pPr>
              <w:pStyle w:val="101"/>
            </w:pPr>
            <w:r>
              <w:t>octet o12+2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pPr>
          </w:p>
          <w:p>
            <w:pPr>
              <w:pStyle w:val="100"/>
            </w:pPr>
            <w:r>
              <w:rPr>
                <w:lang w:val="en-US"/>
              </w:rPr>
              <w:t>A2X service identifiers</w:t>
            </w:r>
          </w:p>
        </w:tc>
        <w:tc>
          <w:tcPr>
            <w:tcW w:w="1416" w:type="dxa"/>
            <w:gridSpan w:val="2"/>
            <w:tcBorders>
              <w:top w:val="nil"/>
              <w:left w:val="single" w:color="auto" w:sz="6" w:space="0"/>
              <w:bottom w:val="nil"/>
              <w:right w:val="nil"/>
            </w:tcBorders>
          </w:tcPr>
          <w:p>
            <w:pPr>
              <w:pStyle w:val="101"/>
            </w:pPr>
            <w:r>
              <w:t>octet o12+3</w:t>
            </w:r>
          </w:p>
          <w:p>
            <w:pPr>
              <w:pStyle w:val="101"/>
            </w:pPr>
          </w:p>
          <w:p>
            <w:pPr>
              <w:pStyle w:val="101"/>
            </w:pPr>
            <w:r>
              <w:t>octet o15</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100"/>
            </w:pPr>
          </w:p>
          <w:p>
            <w:pPr>
              <w:pStyle w:val="100"/>
              <w:rPr>
                <w:highlight w:val="yellow"/>
              </w:rPr>
            </w:pPr>
            <w:r>
              <w:t>Geographical areas</w:t>
            </w:r>
          </w:p>
        </w:tc>
        <w:tc>
          <w:tcPr>
            <w:tcW w:w="1416" w:type="dxa"/>
            <w:gridSpan w:val="2"/>
            <w:tcBorders>
              <w:top w:val="nil"/>
              <w:left w:val="single" w:color="auto" w:sz="6" w:space="0"/>
              <w:bottom w:val="nil"/>
              <w:right w:val="nil"/>
            </w:tcBorders>
          </w:tcPr>
          <w:p>
            <w:pPr>
              <w:pStyle w:val="101"/>
            </w:pPr>
            <w:r>
              <w:t>octet o15+1</w:t>
            </w:r>
          </w:p>
          <w:p>
            <w:pPr>
              <w:pStyle w:val="101"/>
            </w:pPr>
          </w:p>
          <w:p>
            <w:pPr>
              <w:pStyle w:val="101"/>
              <w:rPr>
                <w:highlight w:val="yellow"/>
              </w:rPr>
            </w:pPr>
            <w:r>
              <w:t>octet o13</w:t>
            </w:r>
          </w:p>
        </w:tc>
      </w:tr>
    </w:tbl>
    <w:p>
      <w:pPr>
        <w:pStyle w:val="102"/>
      </w:pPr>
      <w:r>
        <w:t>Figure 5.3.2.</w:t>
      </w:r>
      <w:del w:id="446" w:author="ZHOU" w:date="2023-08-13T09:33:00Z">
        <w:r>
          <w:rPr/>
          <w:delText>17</w:delText>
        </w:r>
      </w:del>
      <w:ins w:id="447" w:author="ZHOU" w:date="2023-08-13T09:33:00Z">
        <w:r>
          <w:rPr/>
          <w:t>19</w:t>
        </w:r>
      </w:ins>
      <w:r>
        <w:t>: A2X service requiring privacy</w:t>
      </w:r>
    </w:p>
    <w:p>
      <w:pPr>
        <w:spacing w:after="0"/>
        <w:rPr>
          <w:lang w:eastAsia="zh-CN"/>
        </w:rPr>
      </w:pPr>
    </w:p>
    <w:p>
      <w:pPr>
        <w:pStyle w:val="103"/>
      </w:pPr>
      <w:r>
        <w:t>Table 5.3.2.</w:t>
      </w:r>
      <w:del w:id="448" w:author="ZHOU" w:date="2023-08-13T09:33:00Z">
        <w:r>
          <w:rPr/>
          <w:delText>17</w:delText>
        </w:r>
      </w:del>
      <w:ins w:id="449" w:author="ZHOU" w:date="2023-08-13T09:33:00Z">
        <w:r>
          <w:rPr/>
          <w:t>19</w:t>
        </w:r>
      </w:ins>
      <w:r>
        <w:t>: A2X service requiring privacy</w:t>
      </w:r>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101"/>
            </w:pPr>
            <w:r>
              <w:t>A2X service identifiers (octet o12+3 to o15):</w:t>
            </w:r>
          </w:p>
          <w:p>
            <w:pPr>
              <w:pStyle w:val="101"/>
            </w:pPr>
            <w:r>
              <w:t>The A2X service identifiers field is coded according to figure 5.3.2.14 and table 5.3.2.14.</w:t>
            </w:r>
          </w:p>
          <w:p>
            <w:pPr>
              <w:pStyle w:val="101"/>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101"/>
            </w:pPr>
            <w:r>
              <w:t>Geographical areas (octet o15+1 to o13):</w:t>
            </w:r>
          </w:p>
          <w:p>
            <w:pPr>
              <w:pStyle w:val="101"/>
            </w:pPr>
            <w:r>
              <w:t>The geographical areas field is coded according to figure 5.3.2.</w:t>
            </w:r>
            <w:del w:id="450" w:author="ZHOU" w:date="2023-08-13T09:34:00Z">
              <w:r>
                <w:rPr/>
                <w:delText xml:space="preserve">18 </w:delText>
              </w:r>
            </w:del>
            <w:ins w:id="451" w:author="ZHOU" w:date="2023-08-13T09:34:00Z">
              <w:r>
                <w:rPr/>
                <w:t xml:space="preserve">11 </w:t>
              </w:r>
            </w:ins>
            <w:r>
              <w:t>and table 5.3.2.</w:t>
            </w:r>
            <w:del w:id="452" w:author="ZHOU" w:date="2023-08-13T09:34:00Z">
              <w:r>
                <w:rPr/>
                <w:delText>18</w:delText>
              </w:r>
            </w:del>
            <w:ins w:id="453" w:author="ZHOU" w:date="2023-08-13T09:34:00Z">
              <w:r>
                <w:rPr/>
                <w:t>11</w:t>
              </w:r>
            </w:ins>
            <w: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pPr>
              <w:pStyle w:val="101"/>
            </w:pPr>
          </w:p>
          <w:p>
            <w:pPr>
              <w:pStyle w:val="101"/>
            </w:pPr>
            <w:r>
              <w:t>If the length of A2X service requiring privacy contents field is bigger than indicated in figure 5.3.2.</w:t>
            </w:r>
            <w:del w:id="454" w:author="ZHOU" w:date="2023-08-13T09:59:00Z">
              <w:r>
                <w:rPr/>
                <w:delText>17</w:delText>
              </w:r>
            </w:del>
            <w:ins w:id="455" w:author="ZHOU" w:date="2023-08-13T09:59:00Z">
              <w:r>
                <w:rPr/>
                <w:t>19</w:t>
              </w:r>
            </w:ins>
            <w:r>
              <w:t>, receiving entity shall ignore any superfluous octets located at the end of the A2X service requiring privacy contents.</w:t>
            </w:r>
          </w:p>
          <w:p>
            <w:pPr>
              <w:pStyle w:val="101"/>
              <w:rPr>
                <w:lang w:eastAsia="zh-CN"/>
              </w:rPr>
            </w:pPr>
          </w:p>
        </w:tc>
      </w:tr>
    </w:tbl>
    <w:p>
      <w:pPr>
        <w:spacing w:after="0"/>
        <w:rPr>
          <w:lang w:eastAsia="zh-CN"/>
        </w:rPr>
      </w:pPr>
    </w:p>
    <w:tbl>
      <w:tblPr>
        <w:tblStyle w:val="89"/>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408"/>
        <w:gridCol w:w="8"/>
      </w:tblGrid>
      <w:tr>
        <w:tblPrEx>
          <w:tblCellMar>
            <w:top w:w="0" w:type="dxa"/>
            <w:left w:w="28" w:type="dxa"/>
            <w:bottom w:w="0" w:type="dxa"/>
            <w:right w:w="56" w:type="dxa"/>
          </w:tblCellMar>
        </w:tblPrEx>
        <w:trPr>
          <w:gridAfter w:val="1"/>
          <w:wAfter w:w="8" w:type="dxa"/>
          <w:jc w:val="center"/>
          <w:del w:id="456" w:author="ZHOU" w:date="2023-08-13T09:34:00Z"/>
        </w:trPr>
        <w:tc>
          <w:tcPr>
            <w:tcW w:w="708" w:type="dxa"/>
            <w:gridSpan w:val="2"/>
            <w:tcBorders>
              <w:bottom w:val="single" w:color="auto" w:sz="4" w:space="0"/>
            </w:tcBorders>
          </w:tcPr>
          <w:p>
            <w:pPr>
              <w:keepNext/>
              <w:keepLines/>
              <w:spacing w:after="0"/>
              <w:jc w:val="center"/>
              <w:rPr>
                <w:del w:id="457" w:author="ZHOU" w:date="2023-08-13T09:34:00Z"/>
                <w:rFonts w:ascii="Arial" w:hAnsi="Arial"/>
                <w:sz w:val="18"/>
              </w:rPr>
            </w:pPr>
            <w:del w:id="458" w:author="ZHOU" w:date="2023-08-13T09:34:00Z">
              <w:r>
                <w:rPr>
                  <w:rFonts w:ascii="Arial" w:hAnsi="Arial"/>
                  <w:sz w:val="18"/>
                </w:rPr>
                <w:delText>8</w:delText>
              </w:r>
            </w:del>
          </w:p>
        </w:tc>
        <w:tc>
          <w:tcPr>
            <w:tcW w:w="709" w:type="dxa"/>
            <w:tcBorders>
              <w:bottom w:val="single" w:color="auto" w:sz="4" w:space="0"/>
            </w:tcBorders>
          </w:tcPr>
          <w:p>
            <w:pPr>
              <w:keepNext/>
              <w:keepLines/>
              <w:spacing w:after="0"/>
              <w:jc w:val="center"/>
              <w:rPr>
                <w:del w:id="459" w:author="ZHOU" w:date="2023-08-13T09:34:00Z"/>
                <w:rFonts w:ascii="Arial" w:hAnsi="Arial"/>
                <w:sz w:val="18"/>
              </w:rPr>
            </w:pPr>
            <w:del w:id="460" w:author="ZHOU" w:date="2023-08-13T09:34:00Z">
              <w:r>
                <w:rPr>
                  <w:rFonts w:ascii="Arial" w:hAnsi="Arial"/>
                  <w:sz w:val="18"/>
                </w:rPr>
                <w:delText>7</w:delText>
              </w:r>
            </w:del>
          </w:p>
        </w:tc>
        <w:tc>
          <w:tcPr>
            <w:tcW w:w="709" w:type="dxa"/>
            <w:tcBorders>
              <w:bottom w:val="single" w:color="auto" w:sz="4" w:space="0"/>
            </w:tcBorders>
          </w:tcPr>
          <w:p>
            <w:pPr>
              <w:keepNext/>
              <w:keepLines/>
              <w:spacing w:after="0"/>
              <w:jc w:val="center"/>
              <w:rPr>
                <w:del w:id="461" w:author="ZHOU" w:date="2023-08-13T09:34:00Z"/>
                <w:rFonts w:ascii="Arial" w:hAnsi="Arial"/>
                <w:sz w:val="18"/>
              </w:rPr>
            </w:pPr>
            <w:del w:id="462" w:author="ZHOU" w:date="2023-08-13T09:34:00Z">
              <w:r>
                <w:rPr>
                  <w:rFonts w:ascii="Arial" w:hAnsi="Arial"/>
                  <w:sz w:val="18"/>
                </w:rPr>
                <w:delText>6</w:delText>
              </w:r>
            </w:del>
          </w:p>
        </w:tc>
        <w:tc>
          <w:tcPr>
            <w:tcW w:w="709" w:type="dxa"/>
            <w:tcBorders>
              <w:bottom w:val="single" w:color="auto" w:sz="4" w:space="0"/>
            </w:tcBorders>
          </w:tcPr>
          <w:p>
            <w:pPr>
              <w:keepNext/>
              <w:keepLines/>
              <w:spacing w:after="0"/>
              <w:jc w:val="center"/>
              <w:rPr>
                <w:del w:id="463" w:author="ZHOU" w:date="2023-08-13T09:34:00Z"/>
                <w:rFonts w:ascii="Arial" w:hAnsi="Arial"/>
                <w:sz w:val="18"/>
              </w:rPr>
            </w:pPr>
            <w:del w:id="464" w:author="ZHOU" w:date="2023-08-13T09:34:00Z">
              <w:r>
                <w:rPr>
                  <w:rFonts w:ascii="Arial" w:hAnsi="Arial"/>
                  <w:sz w:val="18"/>
                </w:rPr>
                <w:delText>5</w:delText>
              </w:r>
            </w:del>
          </w:p>
        </w:tc>
        <w:tc>
          <w:tcPr>
            <w:tcW w:w="709" w:type="dxa"/>
            <w:tcBorders>
              <w:bottom w:val="single" w:color="auto" w:sz="4" w:space="0"/>
            </w:tcBorders>
          </w:tcPr>
          <w:p>
            <w:pPr>
              <w:keepNext/>
              <w:keepLines/>
              <w:spacing w:after="0"/>
              <w:jc w:val="center"/>
              <w:rPr>
                <w:del w:id="465" w:author="ZHOU" w:date="2023-08-13T09:34:00Z"/>
                <w:rFonts w:ascii="Arial" w:hAnsi="Arial"/>
                <w:sz w:val="18"/>
              </w:rPr>
            </w:pPr>
            <w:del w:id="466" w:author="ZHOU" w:date="2023-08-13T09:34:00Z">
              <w:r>
                <w:rPr>
                  <w:rFonts w:ascii="Arial" w:hAnsi="Arial"/>
                  <w:sz w:val="18"/>
                </w:rPr>
                <w:delText>4</w:delText>
              </w:r>
            </w:del>
          </w:p>
        </w:tc>
        <w:tc>
          <w:tcPr>
            <w:tcW w:w="709" w:type="dxa"/>
            <w:tcBorders>
              <w:bottom w:val="single" w:color="auto" w:sz="4" w:space="0"/>
            </w:tcBorders>
          </w:tcPr>
          <w:p>
            <w:pPr>
              <w:keepNext/>
              <w:keepLines/>
              <w:spacing w:after="0"/>
              <w:jc w:val="center"/>
              <w:rPr>
                <w:del w:id="467" w:author="ZHOU" w:date="2023-08-13T09:34:00Z"/>
                <w:rFonts w:ascii="Arial" w:hAnsi="Arial"/>
                <w:sz w:val="18"/>
              </w:rPr>
            </w:pPr>
            <w:del w:id="468" w:author="ZHOU" w:date="2023-08-13T09:34:00Z">
              <w:r>
                <w:rPr>
                  <w:rFonts w:ascii="Arial" w:hAnsi="Arial"/>
                  <w:sz w:val="18"/>
                </w:rPr>
                <w:delText>3</w:delText>
              </w:r>
            </w:del>
          </w:p>
        </w:tc>
        <w:tc>
          <w:tcPr>
            <w:tcW w:w="709" w:type="dxa"/>
            <w:tcBorders>
              <w:bottom w:val="single" w:color="auto" w:sz="4" w:space="0"/>
            </w:tcBorders>
          </w:tcPr>
          <w:p>
            <w:pPr>
              <w:keepNext/>
              <w:keepLines/>
              <w:spacing w:after="0"/>
              <w:jc w:val="center"/>
              <w:rPr>
                <w:del w:id="469" w:author="ZHOU" w:date="2023-08-13T09:34:00Z"/>
                <w:rFonts w:ascii="Arial" w:hAnsi="Arial"/>
                <w:sz w:val="18"/>
              </w:rPr>
            </w:pPr>
            <w:del w:id="470" w:author="ZHOU" w:date="2023-08-13T09:34:00Z">
              <w:r>
                <w:rPr>
                  <w:rFonts w:ascii="Arial" w:hAnsi="Arial"/>
                  <w:sz w:val="18"/>
                </w:rPr>
                <w:delText>2</w:delText>
              </w:r>
            </w:del>
          </w:p>
        </w:tc>
        <w:tc>
          <w:tcPr>
            <w:tcW w:w="709" w:type="dxa"/>
            <w:tcBorders>
              <w:bottom w:val="single" w:color="auto" w:sz="4" w:space="0"/>
            </w:tcBorders>
          </w:tcPr>
          <w:p>
            <w:pPr>
              <w:keepNext/>
              <w:keepLines/>
              <w:spacing w:after="0"/>
              <w:jc w:val="center"/>
              <w:rPr>
                <w:del w:id="471" w:author="ZHOU" w:date="2023-08-13T09:34:00Z"/>
                <w:rFonts w:ascii="Arial" w:hAnsi="Arial"/>
                <w:sz w:val="18"/>
              </w:rPr>
            </w:pPr>
            <w:del w:id="472" w:author="ZHOU" w:date="2023-08-13T09:34:00Z">
              <w:r>
                <w:rPr>
                  <w:rFonts w:ascii="Arial" w:hAnsi="Arial"/>
                  <w:sz w:val="18"/>
                </w:rPr>
                <w:delText>1</w:delText>
              </w:r>
            </w:del>
          </w:p>
        </w:tc>
        <w:tc>
          <w:tcPr>
            <w:tcW w:w="1416" w:type="dxa"/>
            <w:gridSpan w:val="2"/>
          </w:tcPr>
          <w:p>
            <w:pPr>
              <w:keepNext/>
              <w:keepLines/>
              <w:spacing w:after="0"/>
              <w:rPr>
                <w:del w:id="473" w:author="ZHOU" w:date="2023-08-13T09:34:00Z"/>
                <w:rFonts w:ascii="Arial" w:hAnsi="Arial"/>
                <w:sz w:val="18"/>
              </w:rPr>
            </w:pPr>
          </w:p>
        </w:tc>
      </w:tr>
      <w:tr>
        <w:tblPrEx>
          <w:tblCellMar>
            <w:top w:w="0" w:type="dxa"/>
            <w:left w:w="28" w:type="dxa"/>
            <w:bottom w:w="0" w:type="dxa"/>
            <w:right w:w="56" w:type="dxa"/>
          </w:tblCellMar>
        </w:tblPrEx>
        <w:trPr>
          <w:gridBefore w:val="1"/>
          <w:wBefore w:w="8" w:type="dxa"/>
          <w:jc w:val="center"/>
          <w:del w:id="474" w:author="ZHOU" w:date="2023-08-13T09:34:00Z"/>
        </w:trPr>
        <w:tc>
          <w:tcPr>
            <w:tcW w:w="5671" w:type="dxa"/>
            <w:gridSpan w:val="9"/>
            <w:tcBorders>
              <w:top w:val="single" w:color="auto" w:sz="6" w:space="0"/>
              <w:left w:val="single" w:color="auto" w:sz="6" w:space="0"/>
              <w:bottom w:val="single" w:color="auto" w:sz="6" w:space="0"/>
              <w:right w:val="single" w:color="auto" w:sz="6" w:space="0"/>
            </w:tcBorders>
          </w:tcPr>
          <w:p>
            <w:pPr>
              <w:pStyle w:val="100"/>
              <w:rPr>
                <w:del w:id="475" w:author="ZHOU" w:date="2023-08-13T09:34:00Z"/>
                <w:lang w:val="en-US"/>
              </w:rPr>
            </w:pPr>
          </w:p>
          <w:p>
            <w:pPr>
              <w:pStyle w:val="100"/>
              <w:rPr>
                <w:del w:id="476" w:author="ZHOU" w:date="2023-08-13T09:34:00Z"/>
              </w:rPr>
            </w:pPr>
            <w:del w:id="477" w:author="ZHOU" w:date="2023-08-13T09:34:00Z">
              <w:r>
                <w:rPr>
                  <w:lang w:val="en-US"/>
                </w:rPr>
                <w:delText>Length of geographical areas</w:delText>
              </w:r>
            </w:del>
            <w:del w:id="478" w:author="ZHOU" w:date="2023-08-13T09:34:00Z">
              <w:r>
                <w:rPr/>
                <w:delText xml:space="preserve"> </w:delText>
              </w:r>
            </w:del>
            <w:del w:id="479" w:author="ZHOU" w:date="2023-08-13T09:34:00Z">
              <w:r>
                <w:rPr>
                  <w:lang w:val="en-US"/>
                </w:rPr>
                <w:delText>contents</w:delText>
              </w:r>
            </w:del>
          </w:p>
        </w:tc>
        <w:tc>
          <w:tcPr>
            <w:tcW w:w="1416" w:type="dxa"/>
            <w:gridSpan w:val="2"/>
          </w:tcPr>
          <w:p>
            <w:pPr>
              <w:pStyle w:val="101"/>
              <w:rPr>
                <w:del w:id="480" w:author="ZHOU" w:date="2023-08-13T09:34:00Z"/>
              </w:rPr>
            </w:pPr>
            <w:del w:id="481" w:author="ZHOU" w:date="2023-08-13T09:34:00Z">
              <w:r>
                <w:rPr/>
                <w:delText>octet o15+1</w:delText>
              </w:r>
            </w:del>
          </w:p>
          <w:p>
            <w:pPr>
              <w:pStyle w:val="101"/>
              <w:rPr>
                <w:del w:id="482" w:author="ZHOU" w:date="2023-08-13T09:34:00Z"/>
              </w:rPr>
            </w:pPr>
          </w:p>
          <w:p>
            <w:pPr>
              <w:pStyle w:val="101"/>
              <w:rPr>
                <w:del w:id="483" w:author="ZHOU" w:date="2023-08-13T09:34:00Z"/>
              </w:rPr>
            </w:pPr>
            <w:del w:id="484" w:author="ZHOU" w:date="2023-08-13T09:34:00Z">
              <w:r>
                <w:rPr/>
                <w:delText>octet o15+2</w:delText>
              </w:r>
            </w:del>
          </w:p>
        </w:tc>
      </w:tr>
      <w:tr>
        <w:trPr>
          <w:gridBefore w:val="1"/>
          <w:wBefore w:w="8" w:type="dxa"/>
          <w:trHeight w:val="444" w:hRule="atLeast"/>
          <w:jc w:val="center"/>
          <w:del w:id="485" w:author="ZHOU" w:date="2023-08-13T09:34:00Z"/>
        </w:trPr>
        <w:tc>
          <w:tcPr>
            <w:tcW w:w="5671" w:type="dxa"/>
            <w:gridSpan w:val="9"/>
            <w:tcBorders>
              <w:top w:val="single" w:color="auto" w:sz="6" w:space="0"/>
              <w:left w:val="single" w:color="auto" w:sz="6" w:space="0"/>
              <w:bottom w:val="single" w:color="auto" w:sz="6" w:space="0"/>
              <w:right w:val="single" w:color="auto" w:sz="6" w:space="0"/>
            </w:tcBorders>
          </w:tcPr>
          <w:p>
            <w:pPr>
              <w:pStyle w:val="100"/>
              <w:rPr>
                <w:del w:id="486" w:author="ZHOU" w:date="2023-08-13T09:34:00Z"/>
              </w:rPr>
            </w:pPr>
          </w:p>
          <w:p>
            <w:pPr>
              <w:pStyle w:val="100"/>
              <w:rPr>
                <w:del w:id="487" w:author="ZHOU" w:date="2023-08-13T09:34:00Z"/>
              </w:rPr>
            </w:pPr>
            <w:del w:id="488" w:author="ZHOU" w:date="2023-08-13T09:34:00Z">
              <w:r>
                <w:rPr>
                  <w:lang w:val="en-US"/>
                </w:rPr>
                <w:delText>Geographical area</w:delText>
              </w:r>
            </w:del>
            <w:del w:id="489" w:author="ZHOU" w:date="2023-08-13T09:34:00Z">
              <w:r>
                <w:rPr/>
                <w:delText xml:space="preserve"> </w:delText>
              </w:r>
            </w:del>
            <w:del w:id="490" w:author="ZHOU" w:date="2023-08-13T09:34:00Z">
              <w:r>
                <w:rPr>
                  <w:lang w:val="en-US"/>
                </w:rPr>
                <w:delText>1</w:delText>
              </w:r>
            </w:del>
          </w:p>
        </w:tc>
        <w:tc>
          <w:tcPr>
            <w:tcW w:w="1416" w:type="dxa"/>
            <w:gridSpan w:val="2"/>
            <w:tcBorders>
              <w:top w:val="nil"/>
              <w:left w:val="single" w:color="auto" w:sz="6" w:space="0"/>
              <w:bottom w:val="nil"/>
              <w:right w:val="nil"/>
            </w:tcBorders>
          </w:tcPr>
          <w:p>
            <w:pPr>
              <w:pStyle w:val="101"/>
              <w:rPr>
                <w:del w:id="491" w:author="ZHOU" w:date="2023-08-13T09:34:00Z"/>
              </w:rPr>
            </w:pPr>
            <w:del w:id="492" w:author="ZHOU" w:date="2023-08-13T09:34:00Z">
              <w:r>
                <w:rPr/>
                <w:delText>octet (o15+3)*</w:delText>
              </w:r>
            </w:del>
          </w:p>
          <w:p>
            <w:pPr>
              <w:pStyle w:val="101"/>
              <w:rPr>
                <w:del w:id="493" w:author="ZHOU" w:date="2023-08-13T09:34:00Z"/>
              </w:rPr>
            </w:pPr>
          </w:p>
          <w:p>
            <w:pPr>
              <w:pStyle w:val="101"/>
              <w:rPr>
                <w:del w:id="494" w:author="ZHOU" w:date="2023-08-13T09:34:00Z"/>
              </w:rPr>
            </w:pPr>
            <w:del w:id="495" w:author="ZHOU" w:date="2023-08-13T09:34:00Z">
              <w:r>
                <w:rPr/>
                <w:delText>octet o23*</w:delText>
              </w:r>
            </w:del>
          </w:p>
        </w:tc>
      </w:tr>
      <w:tr>
        <w:trPr>
          <w:gridBefore w:val="1"/>
          <w:wBefore w:w="8" w:type="dxa"/>
          <w:trHeight w:val="444" w:hRule="atLeast"/>
          <w:jc w:val="center"/>
          <w:del w:id="496" w:author="ZHOU" w:date="2023-08-13T09:34:00Z"/>
        </w:trPr>
        <w:tc>
          <w:tcPr>
            <w:tcW w:w="5671" w:type="dxa"/>
            <w:gridSpan w:val="9"/>
            <w:tcBorders>
              <w:top w:val="single" w:color="auto" w:sz="6" w:space="0"/>
              <w:left w:val="single" w:color="auto" w:sz="6" w:space="0"/>
              <w:bottom w:val="single" w:color="auto" w:sz="6" w:space="0"/>
              <w:right w:val="single" w:color="auto" w:sz="6" w:space="0"/>
            </w:tcBorders>
          </w:tcPr>
          <w:p>
            <w:pPr>
              <w:pStyle w:val="100"/>
              <w:rPr>
                <w:del w:id="497" w:author="ZHOU" w:date="2023-08-13T09:34:00Z"/>
              </w:rPr>
            </w:pPr>
          </w:p>
          <w:p>
            <w:pPr>
              <w:pStyle w:val="100"/>
              <w:rPr>
                <w:del w:id="498" w:author="ZHOU" w:date="2023-08-13T09:34:00Z"/>
              </w:rPr>
            </w:pPr>
            <w:del w:id="499" w:author="ZHOU" w:date="2023-08-13T09:34:00Z">
              <w:r>
                <w:rPr>
                  <w:lang w:val="en-US"/>
                </w:rPr>
                <w:delText>Geographical area</w:delText>
              </w:r>
            </w:del>
            <w:del w:id="500" w:author="ZHOU" w:date="2023-08-13T09:34:00Z">
              <w:r>
                <w:rPr/>
                <w:delText xml:space="preserve"> </w:delText>
              </w:r>
            </w:del>
            <w:del w:id="501" w:author="ZHOU" w:date="2023-08-13T09:34:00Z">
              <w:r>
                <w:rPr>
                  <w:lang w:val="en-US"/>
                </w:rPr>
                <w:delText>2</w:delText>
              </w:r>
            </w:del>
          </w:p>
        </w:tc>
        <w:tc>
          <w:tcPr>
            <w:tcW w:w="1416" w:type="dxa"/>
            <w:gridSpan w:val="2"/>
            <w:tcBorders>
              <w:top w:val="nil"/>
              <w:left w:val="single" w:color="auto" w:sz="6" w:space="0"/>
              <w:bottom w:val="nil"/>
              <w:right w:val="nil"/>
            </w:tcBorders>
          </w:tcPr>
          <w:p>
            <w:pPr>
              <w:pStyle w:val="101"/>
              <w:rPr>
                <w:del w:id="502" w:author="ZHOU" w:date="2023-08-13T09:34:00Z"/>
              </w:rPr>
            </w:pPr>
            <w:del w:id="503" w:author="ZHOU" w:date="2023-08-13T09:34:00Z">
              <w:r>
                <w:rPr/>
                <w:delText>octet (o23+1)*</w:delText>
              </w:r>
            </w:del>
          </w:p>
          <w:p>
            <w:pPr>
              <w:pStyle w:val="101"/>
              <w:rPr>
                <w:del w:id="504" w:author="ZHOU" w:date="2023-08-13T09:34:00Z"/>
              </w:rPr>
            </w:pPr>
          </w:p>
          <w:p>
            <w:pPr>
              <w:pStyle w:val="101"/>
              <w:rPr>
                <w:del w:id="505" w:author="ZHOU" w:date="2023-08-13T09:34:00Z"/>
              </w:rPr>
            </w:pPr>
            <w:del w:id="506" w:author="ZHOU" w:date="2023-08-13T09:34:00Z">
              <w:r>
                <w:rPr/>
                <w:delText>octet o24*</w:delText>
              </w:r>
            </w:del>
          </w:p>
        </w:tc>
      </w:tr>
      <w:tr>
        <w:trPr>
          <w:gridBefore w:val="1"/>
          <w:wBefore w:w="8" w:type="dxa"/>
          <w:trHeight w:val="444" w:hRule="atLeast"/>
          <w:jc w:val="center"/>
          <w:del w:id="507" w:author="ZHOU" w:date="2023-08-13T09:34:00Z"/>
        </w:trPr>
        <w:tc>
          <w:tcPr>
            <w:tcW w:w="5671" w:type="dxa"/>
            <w:gridSpan w:val="9"/>
            <w:tcBorders>
              <w:top w:val="single" w:color="auto" w:sz="6" w:space="0"/>
              <w:left w:val="single" w:color="auto" w:sz="6" w:space="0"/>
              <w:bottom w:val="single" w:color="auto" w:sz="6" w:space="0"/>
              <w:right w:val="single" w:color="auto" w:sz="6" w:space="0"/>
            </w:tcBorders>
          </w:tcPr>
          <w:p>
            <w:pPr>
              <w:pStyle w:val="100"/>
              <w:rPr>
                <w:del w:id="508" w:author="ZHOU" w:date="2023-08-13T09:34:00Z"/>
              </w:rPr>
            </w:pPr>
          </w:p>
          <w:p>
            <w:pPr>
              <w:pStyle w:val="100"/>
              <w:rPr>
                <w:del w:id="509" w:author="ZHOU" w:date="2023-08-13T09:34:00Z"/>
              </w:rPr>
            </w:pPr>
            <w:del w:id="510" w:author="ZHOU" w:date="2023-08-13T09:34:00Z">
              <w:r>
                <w:rPr/>
                <w:delText>...</w:delText>
              </w:r>
            </w:del>
          </w:p>
        </w:tc>
        <w:tc>
          <w:tcPr>
            <w:tcW w:w="1416" w:type="dxa"/>
            <w:gridSpan w:val="2"/>
            <w:tcBorders>
              <w:top w:val="nil"/>
              <w:left w:val="single" w:color="auto" w:sz="6" w:space="0"/>
              <w:bottom w:val="nil"/>
              <w:right w:val="nil"/>
            </w:tcBorders>
          </w:tcPr>
          <w:p>
            <w:pPr>
              <w:pStyle w:val="101"/>
              <w:rPr>
                <w:del w:id="511" w:author="ZHOU" w:date="2023-08-13T09:34:00Z"/>
              </w:rPr>
            </w:pPr>
            <w:del w:id="512" w:author="ZHOU" w:date="2023-08-13T09:34:00Z">
              <w:r>
                <w:rPr/>
                <w:delText>octet (o24+1)*</w:delText>
              </w:r>
            </w:del>
          </w:p>
          <w:p>
            <w:pPr>
              <w:pStyle w:val="101"/>
              <w:rPr>
                <w:del w:id="513" w:author="ZHOU" w:date="2023-08-13T09:34:00Z"/>
              </w:rPr>
            </w:pPr>
          </w:p>
          <w:p>
            <w:pPr>
              <w:pStyle w:val="101"/>
              <w:rPr>
                <w:del w:id="514" w:author="ZHOU" w:date="2023-08-13T09:34:00Z"/>
              </w:rPr>
            </w:pPr>
            <w:del w:id="515" w:author="ZHOU" w:date="2023-08-13T09:34:00Z">
              <w:r>
                <w:rPr/>
                <w:delText>octet o25*</w:delText>
              </w:r>
            </w:del>
          </w:p>
        </w:tc>
      </w:tr>
      <w:tr>
        <w:trPr>
          <w:gridBefore w:val="1"/>
          <w:wBefore w:w="8" w:type="dxa"/>
          <w:trHeight w:val="444" w:hRule="atLeast"/>
          <w:jc w:val="center"/>
          <w:del w:id="516" w:author="ZHOU" w:date="2023-08-13T09:34:00Z"/>
        </w:trPr>
        <w:tc>
          <w:tcPr>
            <w:tcW w:w="5671" w:type="dxa"/>
            <w:gridSpan w:val="9"/>
            <w:tcBorders>
              <w:top w:val="single" w:color="auto" w:sz="6" w:space="0"/>
              <w:left w:val="single" w:color="auto" w:sz="6" w:space="0"/>
              <w:bottom w:val="single" w:color="auto" w:sz="6" w:space="0"/>
              <w:right w:val="single" w:color="auto" w:sz="6" w:space="0"/>
            </w:tcBorders>
          </w:tcPr>
          <w:p>
            <w:pPr>
              <w:pStyle w:val="100"/>
              <w:rPr>
                <w:del w:id="517" w:author="ZHOU" w:date="2023-08-13T09:34:00Z"/>
              </w:rPr>
            </w:pPr>
          </w:p>
          <w:p>
            <w:pPr>
              <w:pStyle w:val="100"/>
              <w:rPr>
                <w:del w:id="518" w:author="ZHOU" w:date="2023-08-13T09:34:00Z"/>
              </w:rPr>
            </w:pPr>
            <w:del w:id="519" w:author="ZHOU" w:date="2023-08-13T09:34:00Z">
              <w:r>
                <w:rPr>
                  <w:lang w:val="en-US"/>
                </w:rPr>
                <w:delText>Geographical area</w:delText>
              </w:r>
            </w:del>
            <w:del w:id="520" w:author="ZHOU" w:date="2023-08-13T09:34:00Z">
              <w:r>
                <w:rPr/>
                <w:delText xml:space="preserve"> </w:delText>
              </w:r>
            </w:del>
            <w:del w:id="521" w:author="ZHOU" w:date="2023-08-13T09:34:00Z">
              <w:r>
                <w:rPr>
                  <w:lang w:val="en-US"/>
                </w:rPr>
                <w:delText>n</w:delText>
              </w:r>
            </w:del>
          </w:p>
        </w:tc>
        <w:tc>
          <w:tcPr>
            <w:tcW w:w="1416" w:type="dxa"/>
            <w:gridSpan w:val="2"/>
            <w:tcBorders>
              <w:top w:val="nil"/>
              <w:left w:val="single" w:color="auto" w:sz="6" w:space="0"/>
              <w:bottom w:val="nil"/>
              <w:right w:val="nil"/>
            </w:tcBorders>
          </w:tcPr>
          <w:p>
            <w:pPr>
              <w:pStyle w:val="101"/>
              <w:rPr>
                <w:del w:id="522" w:author="ZHOU" w:date="2023-08-13T09:34:00Z"/>
              </w:rPr>
            </w:pPr>
            <w:del w:id="523" w:author="ZHOU" w:date="2023-08-13T09:34:00Z">
              <w:r>
                <w:rPr/>
                <w:delText>octet (o25+1)*</w:delText>
              </w:r>
            </w:del>
          </w:p>
          <w:p>
            <w:pPr>
              <w:pStyle w:val="101"/>
              <w:rPr>
                <w:del w:id="524" w:author="ZHOU" w:date="2023-08-13T09:34:00Z"/>
              </w:rPr>
            </w:pPr>
          </w:p>
          <w:p>
            <w:pPr>
              <w:pStyle w:val="101"/>
              <w:rPr>
                <w:del w:id="525" w:author="ZHOU" w:date="2023-08-13T09:34:00Z"/>
              </w:rPr>
            </w:pPr>
            <w:del w:id="526" w:author="ZHOU" w:date="2023-08-13T09:34:00Z">
              <w:r>
                <w:rPr/>
                <w:delText>octet o13*</w:delText>
              </w:r>
            </w:del>
          </w:p>
        </w:tc>
      </w:tr>
    </w:tbl>
    <w:p>
      <w:pPr>
        <w:pStyle w:val="102"/>
        <w:rPr>
          <w:del w:id="527" w:author="ZHOU" w:date="2023-08-13T09:34:00Z"/>
          <w:lang w:val="en-US"/>
        </w:rPr>
      </w:pPr>
      <w:del w:id="528" w:author="ZHOU" w:date="2023-08-13T09:34:00Z">
        <w:r>
          <w:rPr/>
          <w:delText>Figure 5</w:delText>
        </w:r>
      </w:del>
      <w:del w:id="529" w:author="ZHOU" w:date="2023-08-13T09:34:00Z">
        <w:r>
          <w:rPr>
            <w:rFonts w:hint="eastAsia"/>
          </w:rPr>
          <w:delText>.</w:delText>
        </w:r>
      </w:del>
      <w:del w:id="530" w:author="ZHOU" w:date="2023-08-13T09:34:00Z">
        <w:r>
          <w:rPr/>
          <w:delText xml:space="preserve">3.2.18: </w:delText>
        </w:r>
      </w:del>
      <w:del w:id="531" w:author="ZHOU" w:date="2023-08-13T09:34:00Z">
        <w:r>
          <w:rPr>
            <w:lang w:val="en-US"/>
          </w:rPr>
          <w:delText>Geographical areas</w:delText>
        </w:r>
      </w:del>
    </w:p>
    <w:p>
      <w:pPr>
        <w:pStyle w:val="103"/>
        <w:rPr>
          <w:del w:id="532" w:author="ZHOU" w:date="2023-08-13T09:34:00Z"/>
        </w:rPr>
      </w:pPr>
      <w:del w:id="533" w:author="ZHOU" w:date="2023-08-13T09:34:00Z">
        <w:r>
          <w:rPr/>
          <w:delText>Table 5</w:delText>
        </w:r>
      </w:del>
      <w:del w:id="534" w:author="ZHOU" w:date="2023-08-13T09:34:00Z">
        <w:r>
          <w:rPr>
            <w:rFonts w:hint="eastAsia"/>
          </w:rPr>
          <w:delText>.</w:delText>
        </w:r>
      </w:del>
      <w:del w:id="535" w:author="ZHOU" w:date="2023-08-13T09:34:00Z">
        <w:r>
          <w:rPr/>
          <w:delText xml:space="preserve">3.2.18: </w:delText>
        </w:r>
      </w:del>
      <w:del w:id="536" w:author="ZHOU" w:date="2023-08-13T09:34:00Z">
        <w:r>
          <w:rPr>
            <w:lang w:val="en-US"/>
          </w:rPr>
          <w:delText>Geographical areas</w:delText>
        </w:r>
      </w:del>
    </w:p>
    <w:tbl>
      <w:tblPr>
        <w:tblStyle w:val="89"/>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del w:id="537" w:author="ZHOU" w:date="2023-08-13T09:34:00Z"/>
        </w:trPr>
        <w:tc>
          <w:tcPr>
            <w:tcW w:w="7094" w:type="dxa"/>
          </w:tcPr>
          <w:p>
            <w:pPr>
              <w:pStyle w:val="101"/>
              <w:rPr>
                <w:del w:id="538" w:author="ZHOU" w:date="2023-08-13T09:34:00Z"/>
              </w:rPr>
            </w:pPr>
            <w:del w:id="539" w:author="ZHOU" w:date="2023-08-13T09:34:00Z">
              <w:r>
                <w:rPr/>
                <w:delText>Geographical area:</w:delText>
              </w:r>
            </w:del>
          </w:p>
          <w:p>
            <w:pPr>
              <w:pStyle w:val="101"/>
              <w:rPr>
                <w:del w:id="540" w:author="ZHOU" w:date="2023-08-13T09:34:00Z"/>
                <w:lang w:val="en-US"/>
              </w:rPr>
            </w:pPr>
            <w:del w:id="541" w:author="ZHOU" w:date="2023-08-13T09:34:00Z">
              <w:r>
                <w:rPr/>
                <w:delText>The geographical area</w:delText>
              </w:r>
            </w:del>
            <w:del w:id="542" w:author="ZHOU" w:date="2023-08-13T09:34:00Z">
              <w:r>
                <w:rPr>
                  <w:lang w:val="en-US"/>
                </w:rPr>
                <w:delText xml:space="preserve"> </w:delText>
              </w:r>
            </w:del>
            <w:del w:id="543" w:author="ZHOU" w:date="2023-08-13T09:34:00Z">
              <w:r>
                <w:rPr/>
                <w:delText>field is coded according to figure 5</w:delText>
              </w:r>
            </w:del>
            <w:del w:id="544" w:author="ZHOU" w:date="2023-08-13T09:34:00Z">
              <w:r>
                <w:rPr>
                  <w:rFonts w:hint="eastAsia"/>
                </w:rPr>
                <w:delText>.</w:delText>
              </w:r>
            </w:del>
            <w:del w:id="545" w:author="ZHOU" w:date="2023-08-13T09:34:00Z">
              <w:r>
                <w:rPr/>
                <w:delText>3.1.9 and table 5</w:delText>
              </w:r>
            </w:del>
            <w:del w:id="546" w:author="ZHOU" w:date="2023-08-13T09:34:00Z">
              <w:r>
                <w:rPr>
                  <w:rFonts w:hint="eastAsia"/>
                </w:rPr>
                <w:delText>.</w:delText>
              </w:r>
            </w:del>
            <w:del w:id="547" w:author="ZHOU" w:date="2023-08-13T09:34:00Z">
              <w:r>
                <w:rPr/>
                <w:delText>3.1.9 in 3GPP TS 24.588 [5]</w:delText>
              </w:r>
            </w:del>
            <w:del w:id="548" w:author="ZHOU" w:date="2023-08-13T09:34:00Z">
              <w:r>
                <w:rPr>
                  <w:lang w:val="en-US"/>
                </w:rPr>
                <w:delText>.</w:delText>
              </w:r>
            </w:del>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del w:id="549" w:author="ZHOU" w:date="2023-08-13T09:34:00Z"/>
        </w:trPr>
        <w:tc>
          <w:tcPr>
            <w:tcW w:w="7094" w:type="dxa"/>
          </w:tcPr>
          <w:p>
            <w:pPr>
              <w:keepNext/>
              <w:keepLines/>
              <w:spacing w:after="0"/>
              <w:rPr>
                <w:del w:id="550" w:author="ZHOU" w:date="2023-08-13T09:34:00Z"/>
                <w:rFonts w:ascii="Arial" w:hAnsi="Arial"/>
                <w:sz w:val="18"/>
              </w:rPr>
            </w:pPr>
            <w:bookmarkStart w:id="15" w:name="MCCQCTEMPBM_00000132"/>
          </w:p>
        </w:tc>
      </w:tr>
      <w:bookmarkEnd w:id="15"/>
    </w:tbl>
    <w:p>
      <w:pPr>
        <w:spacing w:after="0"/>
        <w:rPr>
          <w:lang w:eastAsia="zh-CN"/>
        </w:rPr>
      </w:pPr>
    </w:p>
    <w:p>
      <w:pPr>
        <w:pStyle w:val="121"/>
        <w:rPr>
          <w:lang w:eastAsia="zh-CN"/>
        </w:rPr>
      </w:pPr>
      <w:r>
        <w:rPr>
          <w:rFonts w:hint="eastAsia"/>
          <w:lang w:eastAsia="zh-CN"/>
        </w:rPr>
        <w:t>E</w:t>
      </w:r>
      <w:r>
        <w:rPr>
          <w:lang w:eastAsia="zh-CN"/>
        </w:rPr>
        <w:t>ditor's note:</w:t>
      </w:r>
      <w:r>
        <w:rPr>
          <w:lang w:eastAsia="zh-CN"/>
        </w:rPr>
        <w:tab/>
      </w:r>
      <w:r>
        <w:rPr>
          <w:lang w:eastAsia="zh-CN"/>
        </w:rPr>
        <w:t>Encoding of A2X communication in E-UTRA-PC5 and A2X communication in NR-PC5 are FFS.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0"/>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26439"/>
    <w:rsid w:val="00032D56"/>
    <w:rsid w:val="00034A94"/>
    <w:rsid w:val="0003711D"/>
    <w:rsid w:val="0004330D"/>
    <w:rsid w:val="00043E25"/>
    <w:rsid w:val="0004575F"/>
    <w:rsid w:val="00046665"/>
    <w:rsid w:val="00047AB3"/>
    <w:rsid w:val="00053A3A"/>
    <w:rsid w:val="00062124"/>
    <w:rsid w:val="00062C22"/>
    <w:rsid w:val="00066856"/>
    <w:rsid w:val="000702C7"/>
    <w:rsid w:val="00070F86"/>
    <w:rsid w:val="00072AAF"/>
    <w:rsid w:val="00072DD2"/>
    <w:rsid w:val="00081363"/>
    <w:rsid w:val="000B1216"/>
    <w:rsid w:val="000B14A6"/>
    <w:rsid w:val="000C6598"/>
    <w:rsid w:val="000D21C2"/>
    <w:rsid w:val="000D759A"/>
    <w:rsid w:val="000F2C43"/>
    <w:rsid w:val="00116BDF"/>
    <w:rsid w:val="00130F69"/>
    <w:rsid w:val="0013241F"/>
    <w:rsid w:val="00142F65"/>
    <w:rsid w:val="00143552"/>
    <w:rsid w:val="001476C3"/>
    <w:rsid w:val="00153DA5"/>
    <w:rsid w:val="001603A7"/>
    <w:rsid w:val="0016355A"/>
    <w:rsid w:val="001663C5"/>
    <w:rsid w:val="00182401"/>
    <w:rsid w:val="00183134"/>
    <w:rsid w:val="00191E6B"/>
    <w:rsid w:val="001B5C2B"/>
    <w:rsid w:val="001B77E2"/>
    <w:rsid w:val="001D25E6"/>
    <w:rsid w:val="001D4C82"/>
    <w:rsid w:val="001E2EB5"/>
    <w:rsid w:val="001E41F3"/>
    <w:rsid w:val="001F151F"/>
    <w:rsid w:val="001F3B42"/>
    <w:rsid w:val="001F6917"/>
    <w:rsid w:val="002023AD"/>
    <w:rsid w:val="00212096"/>
    <w:rsid w:val="0021355C"/>
    <w:rsid w:val="002153AE"/>
    <w:rsid w:val="00216490"/>
    <w:rsid w:val="00220DCA"/>
    <w:rsid w:val="00220DF3"/>
    <w:rsid w:val="002217D0"/>
    <w:rsid w:val="00231568"/>
    <w:rsid w:val="00232FD1"/>
    <w:rsid w:val="00241597"/>
    <w:rsid w:val="0024668B"/>
    <w:rsid w:val="00251EDC"/>
    <w:rsid w:val="00255B75"/>
    <w:rsid w:val="00273EBE"/>
    <w:rsid w:val="00275BF9"/>
    <w:rsid w:val="00275D12"/>
    <w:rsid w:val="0027780F"/>
    <w:rsid w:val="0028657F"/>
    <w:rsid w:val="002875BE"/>
    <w:rsid w:val="00294693"/>
    <w:rsid w:val="002A6BBA"/>
    <w:rsid w:val="002B1A87"/>
    <w:rsid w:val="002B3038"/>
    <w:rsid w:val="002B3C88"/>
    <w:rsid w:val="002B706B"/>
    <w:rsid w:val="002D7044"/>
    <w:rsid w:val="002E48BE"/>
    <w:rsid w:val="002E6115"/>
    <w:rsid w:val="002F4FF2"/>
    <w:rsid w:val="002F6340"/>
    <w:rsid w:val="00305C60"/>
    <w:rsid w:val="00307291"/>
    <w:rsid w:val="00315BD4"/>
    <w:rsid w:val="00321502"/>
    <w:rsid w:val="00324E79"/>
    <w:rsid w:val="00330643"/>
    <w:rsid w:val="00350012"/>
    <w:rsid w:val="003509FF"/>
    <w:rsid w:val="003554E8"/>
    <w:rsid w:val="003617F4"/>
    <w:rsid w:val="003658C8"/>
    <w:rsid w:val="00367B5D"/>
    <w:rsid w:val="00370766"/>
    <w:rsid w:val="00371954"/>
    <w:rsid w:val="00382B4A"/>
    <w:rsid w:val="00383C7B"/>
    <w:rsid w:val="00387CAD"/>
    <w:rsid w:val="0039050F"/>
    <w:rsid w:val="00394E81"/>
    <w:rsid w:val="00395210"/>
    <w:rsid w:val="003A59CB"/>
    <w:rsid w:val="003B2CE5"/>
    <w:rsid w:val="003B6F38"/>
    <w:rsid w:val="003B79F5"/>
    <w:rsid w:val="003C1929"/>
    <w:rsid w:val="003E29EF"/>
    <w:rsid w:val="003E4CB1"/>
    <w:rsid w:val="00401225"/>
    <w:rsid w:val="0040565E"/>
    <w:rsid w:val="00411094"/>
    <w:rsid w:val="00413493"/>
    <w:rsid w:val="00435765"/>
    <w:rsid w:val="00435799"/>
    <w:rsid w:val="00436BAB"/>
    <w:rsid w:val="00440825"/>
    <w:rsid w:val="00443403"/>
    <w:rsid w:val="0044789F"/>
    <w:rsid w:val="00447B90"/>
    <w:rsid w:val="00461CFE"/>
    <w:rsid w:val="00483ACF"/>
    <w:rsid w:val="0049252B"/>
    <w:rsid w:val="00493FDF"/>
    <w:rsid w:val="00497F14"/>
    <w:rsid w:val="004A4BEC"/>
    <w:rsid w:val="004B45A4"/>
    <w:rsid w:val="004C1E90"/>
    <w:rsid w:val="004D077E"/>
    <w:rsid w:val="0050780D"/>
    <w:rsid w:val="00511527"/>
    <w:rsid w:val="0051277C"/>
    <w:rsid w:val="00516DB3"/>
    <w:rsid w:val="005275CB"/>
    <w:rsid w:val="0054453D"/>
    <w:rsid w:val="00556436"/>
    <w:rsid w:val="00563925"/>
    <w:rsid w:val="005651FD"/>
    <w:rsid w:val="005900B8"/>
    <w:rsid w:val="00592829"/>
    <w:rsid w:val="0059653F"/>
    <w:rsid w:val="00597BF4"/>
    <w:rsid w:val="005A6150"/>
    <w:rsid w:val="005A634D"/>
    <w:rsid w:val="005B25F0"/>
    <w:rsid w:val="005C11F0"/>
    <w:rsid w:val="005C6804"/>
    <w:rsid w:val="005D7121"/>
    <w:rsid w:val="005D780F"/>
    <w:rsid w:val="005E1D93"/>
    <w:rsid w:val="005E2C44"/>
    <w:rsid w:val="0060287A"/>
    <w:rsid w:val="006055ED"/>
    <w:rsid w:val="00606094"/>
    <w:rsid w:val="0061048B"/>
    <w:rsid w:val="00612BCD"/>
    <w:rsid w:val="006237B0"/>
    <w:rsid w:val="00625B98"/>
    <w:rsid w:val="006357CF"/>
    <w:rsid w:val="00643317"/>
    <w:rsid w:val="00661116"/>
    <w:rsid w:val="006678D5"/>
    <w:rsid w:val="006A0C30"/>
    <w:rsid w:val="006B5418"/>
    <w:rsid w:val="006D72C7"/>
    <w:rsid w:val="006E21FB"/>
    <w:rsid w:val="006E292A"/>
    <w:rsid w:val="006F48D3"/>
    <w:rsid w:val="00706230"/>
    <w:rsid w:val="00710497"/>
    <w:rsid w:val="00712563"/>
    <w:rsid w:val="00713F27"/>
    <w:rsid w:val="00714B2E"/>
    <w:rsid w:val="00727AC1"/>
    <w:rsid w:val="0074184E"/>
    <w:rsid w:val="007439B9"/>
    <w:rsid w:val="007760E6"/>
    <w:rsid w:val="0077701A"/>
    <w:rsid w:val="007938F2"/>
    <w:rsid w:val="00797621"/>
    <w:rsid w:val="007B4183"/>
    <w:rsid w:val="007B512A"/>
    <w:rsid w:val="007C2097"/>
    <w:rsid w:val="007C2F14"/>
    <w:rsid w:val="007C5B96"/>
    <w:rsid w:val="007C7597"/>
    <w:rsid w:val="007D1AC1"/>
    <w:rsid w:val="007D2912"/>
    <w:rsid w:val="007D40A5"/>
    <w:rsid w:val="007D4CBB"/>
    <w:rsid w:val="007E6510"/>
    <w:rsid w:val="007F0625"/>
    <w:rsid w:val="007F680C"/>
    <w:rsid w:val="00814EEC"/>
    <w:rsid w:val="008275AA"/>
    <w:rsid w:val="008302F3"/>
    <w:rsid w:val="00836B78"/>
    <w:rsid w:val="00852011"/>
    <w:rsid w:val="00856A30"/>
    <w:rsid w:val="00864BD4"/>
    <w:rsid w:val="008650D0"/>
    <w:rsid w:val="008672D3"/>
    <w:rsid w:val="00870EE7"/>
    <w:rsid w:val="008753B3"/>
    <w:rsid w:val="00875CCA"/>
    <w:rsid w:val="00883B6F"/>
    <w:rsid w:val="008902BC"/>
    <w:rsid w:val="008A0451"/>
    <w:rsid w:val="008A3B86"/>
    <w:rsid w:val="008A5E86"/>
    <w:rsid w:val="008A5F08"/>
    <w:rsid w:val="008A6220"/>
    <w:rsid w:val="008A673E"/>
    <w:rsid w:val="008B72B0"/>
    <w:rsid w:val="008D357F"/>
    <w:rsid w:val="008E347B"/>
    <w:rsid w:val="008E3ABC"/>
    <w:rsid w:val="008E4502"/>
    <w:rsid w:val="008E4659"/>
    <w:rsid w:val="008E74F0"/>
    <w:rsid w:val="008E7FB6"/>
    <w:rsid w:val="008F686C"/>
    <w:rsid w:val="00913761"/>
    <w:rsid w:val="009156D1"/>
    <w:rsid w:val="00915A10"/>
    <w:rsid w:val="00917C15"/>
    <w:rsid w:val="00920903"/>
    <w:rsid w:val="00926C9D"/>
    <w:rsid w:val="0093578B"/>
    <w:rsid w:val="00935A70"/>
    <w:rsid w:val="00943DC1"/>
    <w:rsid w:val="00945CB4"/>
    <w:rsid w:val="00952883"/>
    <w:rsid w:val="0095325B"/>
    <w:rsid w:val="009629FD"/>
    <w:rsid w:val="00963D50"/>
    <w:rsid w:val="00971893"/>
    <w:rsid w:val="00986D55"/>
    <w:rsid w:val="0099569F"/>
    <w:rsid w:val="009B3291"/>
    <w:rsid w:val="009B5F1C"/>
    <w:rsid w:val="009C5176"/>
    <w:rsid w:val="009C61B9"/>
    <w:rsid w:val="009E3297"/>
    <w:rsid w:val="009E617D"/>
    <w:rsid w:val="009F235C"/>
    <w:rsid w:val="009F7C5D"/>
    <w:rsid w:val="00A00FAB"/>
    <w:rsid w:val="00A055C2"/>
    <w:rsid w:val="00A07584"/>
    <w:rsid w:val="00A10A20"/>
    <w:rsid w:val="00A122CA"/>
    <w:rsid w:val="00A13B3E"/>
    <w:rsid w:val="00A140DD"/>
    <w:rsid w:val="00A2600A"/>
    <w:rsid w:val="00A2613B"/>
    <w:rsid w:val="00A3111C"/>
    <w:rsid w:val="00A32441"/>
    <w:rsid w:val="00A3669C"/>
    <w:rsid w:val="00A41EF7"/>
    <w:rsid w:val="00A44971"/>
    <w:rsid w:val="00A46E59"/>
    <w:rsid w:val="00A47E70"/>
    <w:rsid w:val="00A553CF"/>
    <w:rsid w:val="00A63310"/>
    <w:rsid w:val="00A700A6"/>
    <w:rsid w:val="00A72DCE"/>
    <w:rsid w:val="00A7465D"/>
    <w:rsid w:val="00A752C5"/>
    <w:rsid w:val="00A767AC"/>
    <w:rsid w:val="00A83ECE"/>
    <w:rsid w:val="00A84816"/>
    <w:rsid w:val="00A86BAF"/>
    <w:rsid w:val="00A9104D"/>
    <w:rsid w:val="00AC1E29"/>
    <w:rsid w:val="00AC5233"/>
    <w:rsid w:val="00AC5E1E"/>
    <w:rsid w:val="00AD63C3"/>
    <w:rsid w:val="00AD7C25"/>
    <w:rsid w:val="00AE14CB"/>
    <w:rsid w:val="00AE4D95"/>
    <w:rsid w:val="00AF16FA"/>
    <w:rsid w:val="00AF6B24"/>
    <w:rsid w:val="00B01500"/>
    <w:rsid w:val="00B01BF3"/>
    <w:rsid w:val="00B03597"/>
    <w:rsid w:val="00B076C6"/>
    <w:rsid w:val="00B258BB"/>
    <w:rsid w:val="00B357DE"/>
    <w:rsid w:val="00B41A9B"/>
    <w:rsid w:val="00B43444"/>
    <w:rsid w:val="00B47938"/>
    <w:rsid w:val="00B5218A"/>
    <w:rsid w:val="00B53D3B"/>
    <w:rsid w:val="00B57359"/>
    <w:rsid w:val="00B66361"/>
    <w:rsid w:val="00B66D06"/>
    <w:rsid w:val="00B66E12"/>
    <w:rsid w:val="00B70D58"/>
    <w:rsid w:val="00B72AC8"/>
    <w:rsid w:val="00B8312B"/>
    <w:rsid w:val="00B867A6"/>
    <w:rsid w:val="00B91267"/>
    <w:rsid w:val="00B917AC"/>
    <w:rsid w:val="00B9268B"/>
    <w:rsid w:val="00B92835"/>
    <w:rsid w:val="00BA2EDB"/>
    <w:rsid w:val="00BA3ACC"/>
    <w:rsid w:val="00BB562F"/>
    <w:rsid w:val="00BB5DFC"/>
    <w:rsid w:val="00BC0575"/>
    <w:rsid w:val="00BC2AC3"/>
    <w:rsid w:val="00BC4BFF"/>
    <w:rsid w:val="00BC7C3B"/>
    <w:rsid w:val="00BD0266"/>
    <w:rsid w:val="00BD279D"/>
    <w:rsid w:val="00BD3B6F"/>
    <w:rsid w:val="00BE4AE1"/>
    <w:rsid w:val="00BE4DF7"/>
    <w:rsid w:val="00BF3228"/>
    <w:rsid w:val="00BF7034"/>
    <w:rsid w:val="00C0610D"/>
    <w:rsid w:val="00C21836"/>
    <w:rsid w:val="00C31593"/>
    <w:rsid w:val="00C37922"/>
    <w:rsid w:val="00C415C3"/>
    <w:rsid w:val="00C62332"/>
    <w:rsid w:val="00C713E0"/>
    <w:rsid w:val="00C83E4E"/>
    <w:rsid w:val="00C84595"/>
    <w:rsid w:val="00C85AD4"/>
    <w:rsid w:val="00C95985"/>
    <w:rsid w:val="00C96EAE"/>
    <w:rsid w:val="00C9780B"/>
    <w:rsid w:val="00CA2EA4"/>
    <w:rsid w:val="00CA7D10"/>
    <w:rsid w:val="00CB1493"/>
    <w:rsid w:val="00CC1FC8"/>
    <w:rsid w:val="00CC2804"/>
    <w:rsid w:val="00CC30BB"/>
    <w:rsid w:val="00CC5026"/>
    <w:rsid w:val="00CD2478"/>
    <w:rsid w:val="00CD541D"/>
    <w:rsid w:val="00CE22D1"/>
    <w:rsid w:val="00CE4346"/>
    <w:rsid w:val="00CF0EE8"/>
    <w:rsid w:val="00CF39F5"/>
    <w:rsid w:val="00CF640A"/>
    <w:rsid w:val="00D03AB1"/>
    <w:rsid w:val="00D11584"/>
    <w:rsid w:val="00D12FF1"/>
    <w:rsid w:val="00D14F4A"/>
    <w:rsid w:val="00D2408B"/>
    <w:rsid w:val="00D321D2"/>
    <w:rsid w:val="00D361F7"/>
    <w:rsid w:val="00D51C49"/>
    <w:rsid w:val="00D53BE5"/>
    <w:rsid w:val="00D54842"/>
    <w:rsid w:val="00D623EE"/>
    <w:rsid w:val="00D641A9"/>
    <w:rsid w:val="00D6421D"/>
    <w:rsid w:val="00D90000"/>
    <w:rsid w:val="00D908E8"/>
    <w:rsid w:val="00DA2813"/>
    <w:rsid w:val="00DB72BB"/>
    <w:rsid w:val="00DC0F85"/>
    <w:rsid w:val="00DC2EEA"/>
    <w:rsid w:val="00DD7C38"/>
    <w:rsid w:val="00DE333D"/>
    <w:rsid w:val="00DF6466"/>
    <w:rsid w:val="00E00624"/>
    <w:rsid w:val="00E015DE"/>
    <w:rsid w:val="00E159F8"/>
    <w:rsid w:val="00E23A56"/>
    <w:rsid w:val="00E24619"/>
    <w:rsid w:val="00E32430"/>
    <w:rsid w:val="00E4306D"/>
    <w:rsid w:val="00E52D86"/>
    <w:rsid w:val="00E61A9A"/>
    <w:rsid w:val="00E65E8A"/>
    <w:rsid w:val="00E763BB"/>
    <w:rsid w:val="00E90A16"/>
    <w:rsid w:val="00E924C6"/>
    <w:rsid w:val="00E9497F"/>
    <w:rsid w:val="00EA15FE"/>
    <w:rsid w:val="00EA2E6B"/>
    <w:rsid w:val="00EA76BB"/>
    <w:rsid w:val="00EB3FE7"/>
    <w:rsid w:val="00EB576C"/>
    <w:rsid w:val="00EB71FB"/>
    <w:rsid w:val="00EC11EB"/>
    <w:rsid w:val="00EC5431"/>
    <w:rsid w:val="00ED3D47"/>
    <w:rsid w:val="00EE14A5"/>
    <w:rsid w:val="00EE6A83"/>
    <w:rsid w:val="00EE7D7C"/>
    <w:rsid w:val="00EE7FCF"/>
    <w:rsid w:val="00EF44FB"/>
    <w:rsid w:val="00F022B3"/>
    <w:rsid w:val="00F02E5B"/>
    <w:rsid w:val="00F1278B"/>
    <w:rsid w:val="00F21CC1"/>
    <w:rsid w:val="00F25D98"/>
    <w:rsid w:val="00F26950"/>
    <w:rsid w:val="00F300FB"/>
    <w:rsid w:val="00F34816"/>
    <w:rsid w:val="00F40921"/>
    <w:rsid w:val="00F42192"/>
    <w:rsid w:val="00F432E2"/>
    <w:rsid w:val="00F4672A"/>
    <w:rsid w:val="00F54E6D"/>
    <w:rsid w:val="00F71A8C"/>
    <w:rsid w:val="00F761B4"/>
    <w:rsid w:val="00F7680F"/>
    <w:rsid w:val="00F821AF"/>
    <w:rsid w:val="00F831EE"/>
    <w:rsid w:val="00F86788"/>
    <w:rsid w:val="00F92040"/>
    <w:rsid w:val="00FB0A18"/>
    <w:rsid w:val="00FB20EF"/>
    <w:rsid w:val="00FB6386"/>
    <w:rsid w:val="00FB641F"/>
    <w:rsid w:val="00FB6F44"/>
    <w:rsid w:val="00FC4B4B"/>
    <w:rsid w:val="00FC6BF7"/>
    <w:rsid w:val="00FD0C4D"/>
    <w:rsid w:val="00FD6CBD"/>
    <w:rsid w:val="00FD7944"/>
    <w:rsid w:val="00FE1C07"/>
    <w:rsid w:val="00FE6C48"/>
    <w:rsid w:val="00FF5CA7"/>
    <w:rsid w:val="00FF6434"/>
    <w:rsid w:val="07DD5F1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3">
    <w:name w:val="heading 1"/>
    <w:next w:val="1"/>
    <w:link w:val="146"/>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4">
    <w:name w:val="heading 2"/>
    <w:basedOn w:val="3"/>
    <w:next w:val="1"/>
    <w:link w:val="143"/>
    <w:qFormat/>
    <w:uiPriority w:val="0"/>
    <w:pPr>
      <w:pBdr>
        <w:top w:val="none" w:color="auto" w:sz="0" w:space="0"/>
      </w:pBdr>
      <w:spacing w:before="180"/>
      <w:outlineLvl w:val="1"/>
    </w:pPr>
    <w:rPr>
      <w:sz w:val="32"/>
    </w:rPr>
  </w:style>
  <w:style w:type="paragraph" w:styleId="5">
    <w:name w:val="heading 3"/>
    <w:basedOn w:val="4"/>
    <w:next w:val="1"/>
    <w:link w:val="147"/>
    <w:qFormat/>
    <w:uiPriority w:val="0"/>
    <w:pPr>
      <w:spacing w:before="120"/>
      <w:outlineLvl w:val="2"/>
    </w:pPr>
    <w:rPr>
      <w:sz w:val="28"/>
    </w:rPr>
  </w:style>
  <w:style w:type="paragraph" w:styleId="6">
    <w:name w:val="heading 4"/>
    <w:basedOn w:val="5"/>
    <w:next w:val="1"/>
    <w:link w:val="148"/>
    <w:qFormat/>
    <w:uiPriority w:val="0"/>
    <w:pPr>
      <w:ind w:left="1418" w:hanging="1418"/>
      <w:outlineLvl w:val="3"/>
    </w:pPr>
    <w:rPr>
      <w:sz w:val="24"/>
    </w:rPr>
  </w:style>
  <w:style w:type="paragraph" w:styleId="7">
    <w:name w:val="heading 5"/>
    <w:basedOn w:val="6"/>
    <w:next w:val="1"/>
    <w:link w:val="149"/>
    <w:qFormat/>
    <w:uiPriority w:val="0"/>
    <w:pPr>
      <w:ind w:left="1701" w:hanging="1701"/>
      <w:outlineLvl w:val="4"/>
    </w:pPr>
    <w:rPr>
      <w:sz w:val="22"/>
    </w:rPr>
  </w:style>
  <w:style w:type="paragraph" w:styleId="8">
    <w:name w:val="heading 6"/>
    <w:basedOn w:val="9"/>
    <w:next w:val="1"/>
    <w:link w:val="150"/>
    <w:qFormat/>
    <w:uiPriority w:val="0"/>
    <w:pPr>
      <w:outlineLvl w:val="5"/>
    </w:pPr>
  </w:style>
  <w:style w:type="paragraph" w:styleId="10">
    <w:name w:val="heading 7"/>
    <w:basedOn w:val="9"/>
    <w:next w:val="1"/>
    <w:link w:val="151"/>
    <w:qFormat/>
    <w:uiPriority w:val="0"/>
    <w:pPr>
      <w:outlineLvl w:val="6"/>
    </w:pPr>
  </w:style>
  <w:style w:type="paragraph" w:styleId="11">
    <w:name w:val="heading 8"/>
    <w:basedOn w:val="3"/>
    <w:next w:val="1"/>
    <w:link w:val="152"/>
    <w:qFormat/>
    <w:uiPriority w:val="0"/>
    <w:pPr>
      <w:ind w:left="0" w:firstLine="0"/>
      <w:outlineLvl w:val="7"/>
    </w:pPr>
  </w:style>
  <w:style w:type="paragraph" w:styleId="12">
    <w:name w:val="heading 9"/>
    <w:basedOn w:val="11"/>
    <w:next w:val="1"/>
    <w:link w:val="153"/>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3"/>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Malgun Gothic"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3">
    <w:name w:val="List Number 2"/>
    <w:basedOn w:val="24"/>
    <w:uiPriority w:val="0"/>
    <w:pPr>
      <w:ind w:left="851"/>
    </w:pPr>
  </w:style>
  <w:style w:type="paragraph" w:styleId="24">
    <w:name w:val="List Number"/>
    <w:basedOn w:val="15"/>
    <w:qFormat/>
    <w:uiPriority w:val="0"/>
  </w:style>
  <w:style w:type="paragraph" w:styleId="25">
    <w:name w:val="table of authorities"/>
    <w:basedOn w:val="1"/>
    <w:next w:val="1"/>
    <w:uiPriority w:val="0"/>
    <w:pPr>
      <w:spacing w:after="0"/>
      <w:ind w:left="200" w:hanging="200"/>
    </w:pPr>
    <w:rPr>
      <w:rFonts w:eastAsia="Malgun Gothic"/>
    </w:rPr>
  </w:style>
  <w:style w:type="paragraph" w:styleId="26">
    <w:name w:val="Note Heading"/>
    <w:basedOn w:val="1"/>
    <w:next w:val="1"/>
    <w:link w:val="186"/>
    <w:uiPriority w:val="0"/>
    <w:pPr>
      <w:spacing w:after="0"/>
    </w:pPr>
    <w:rPr>
      <w:rFonts w:eastAsia="Malgun Gothic"/>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iPriority w:val="0"/>
    <w:pPr>
      <w:spacing w:after="0"/>
      <w:ind w:left="1600" w:hanging="200"/>
    </w:pPr>
    <w:rPr>
      <w:rFonts w:eastAsia="Malgun Gothic"/>
    </w:rPr>
  </w:style>
  <w:style w:type="paragraph" w:styleId="32">
    <w:name w:val="E-mail Signature"/>
    <w:basedOn w:val="1"/>
    <w:link w:val="176"/>
    <w:uiPriority w:val="0"/>
    <w:pPr>
      <w:spacing w:after="0"/>
    </w:pPr>
    <w:rPr>
      <w:rFonts w:eastAsia="Malgun Gothic"/>
    </w:rPr>
  </w:style>
  <w:style w:type="paragraph" w:styleId="33">
    <w:name w:val="Normal Indent"/>
    <w:basedOn w:val="1"/>
    <w:uiPriority w:val="0"/>
    <w:pPr>
      <w:ind w:left="720"/>
    </w:pPr>
    <w:rPr>
      <w:rFonts w:eastAsia="Malgun Gothic"/>
    </w:rPr>
  </w:style>
  <w:style w:type="paragraph" w:styleId="34">
    <w:name w:val="caption"/>
    <w:basedOn w:val="1"/>
    <w:next w:val="1"/>
    <w:semiHidden/>
    <w:unhideWhenUsed/>
    <w:qFormat/>
    <w:uiPriority w:val="0"/>
    <w:pPr>
      <w:spacing w:after="200"/>
    </w:pPr>
    <w:rPr>
      <w:rFonts w:eastAsia="Malgun Gothic"/>
      <w:i/>
      <w:iCs/>
      <w:color w:val="44546A"/>
      <w:sz w:val="18"/>
      <w:szCs w:val="18"/>
    </w:rPr>
  </w:style>
  <w:style w:type="paragraph" w:styleId="35">
    <w:name w:val="index 5"/>
    <w:basedOn w:val="1"/>
    <w:next w:val="1"/>
    <w:uiPriority w:val="0"/>
    <w:pPr>
      <w:spacing w:after="0"/>
      <w:ind w:left="1000" w:hanging="200"/>
    </w:pPr>
    <w:rPr>
      <w:rFonts w:eastAsia="Malgun Gothic"/>
    </w:rPr>
  </w:style>
  <w:style w:type="paragraph" w:styleId="36">
    <w:name w:val="envelope address"/>
    <w:basedOn w:val="1"/>
    <w:uiPriority w:val="0"/>
    <w:pPr>
      <w:framePr w:w="7920" w:h="1980" w:hRule="exact" w:hSpace="180" w:wrap="auto" w:vAnchor="margin" w:hAnchor="page" w:xAlign="center" w:yAlign="bottom"/>
      <w:spacing w:after="0"/>
      <w:ind w:left="2880"/>
    </w:pPr>
    <w:rPr>
      <w:rFonts w:ascii="Calibri Light" w:hAnsi="Calibri Light" w:eastAsia="Malgun Gothic"/>
      <w:sz w:val="24"/>
      <w:szCs w:val="24"/>
    </w:rPr>
  </w:style>
  <w:style w:type="paragraph" w:styleId="37">
    <w:name w:val="Document Map"/>
    <w:basedOn w:val="1"/>
    <w:link w:val="158"/>
    <w:qFormat/>
    <w:uiPriority w:val="0"/>
    <w:pPr>
      <w:shd w:val="clear" w:color="auto" w:fill="000080"/>
    </w:pPr>
    <w:rPr>
      <w:rFonts w:ascii="Tahoma" w:hAnsi="Tahoma" w:cs="Tahoma"/>
    </w:rPr>
  </w:style>
  <w:style w:type="paragraph" w:styleId="38">
    <w:name w:val="toa heading"/>
    <w:basedOn w:val="1"/>
    <w:next w:val="1"/>
    <w:uiPriority w:val="0"/>
    <w:pPr>
      <w:spacing w:before="120"/>
    </w:pPr>
    <w:rPr>
      <w:rFonts w:ascii="Calibri Light" w:hAnsi="Calibri Light" w:eastAsia="Malgun Gothic"/>
      <w:b/>
      <w:bCs/>
      <w:sz w:val="24"/>
      <w:szCs w:val="24"/>
    </w:rPr>
  </w:style>
  <w:style w:type="paragraph" w:styleId="39">
    <w:name w:val="annotation text"/>
    <w:basedOn w:val="1"/>
    <w:link w:val="156"/>
    <w:qFormat/>
    <w:uiPriority w:val="0"/>
  </w:style>
  <w:style w:type="paragraph" w:styleId="40">
    <w:name w:val="index 6"/>
    <w:basedOn w:val="1"/>
    <w:next w:val="1"/>
    <w:uiPriority w:val="0"/>
    <w:pPr>
      <w:spacing w:after="0"/>
      <w:ind w:left="1200" w:hanging="200"/>
    </w:pPr>
    <w:rPr>
      <w:rFonts w:eastAsia="Malgun Gothic"/>
    </w:rPr>
  </w:style>
  <w:style w:type="paragraph" w:styleId="41">
    <w:name w:val="Salutation"/>
    <w:basedOn w:val="1"/>
    <w:next w:val="1"/>
    <w:link w:val="190"/>
    <w:uiPriority w:val="0"/>
    <w:rPr>
      <w:rFonts w:eastAsia="Malgun Gothic"/>
    </w:rPr>
  </w:style>
  <w:style w:type="paragraph" w:styleId="42">
    <w:name w:val="Body Text 3"/>
    <w:basedOn w:val="1"/>
    <w:link w:val="168"/>
    <w:uiPriority w:val="0"/>
    <w:pPr>
      <w:spacing w:after="120"/>
    </w:pPr>
    <w:rPr>
      <w:rFonts w:eastAsia="Malgun Gothic"/>
      <w:sz w:val="16"/>
      <w:szCs w:val="16"/>
    </w:rPr>
  </w:style>
  <w:style w:type="paragraph" w:styleId="43">
    <w:name w:val="Closing"/>
    <w:basedOn w:val="1"/>
    <w:link w:val="174"/>
    <w:uiPriority w:val="0"/>
    <w:pPr>
      <w:spacing w:after="0"/>
      <w:ind w:left="4252"/>
    </w:pPr>
    <w:rPr>
      <w:rFonts w:eastAsia="Malgun Gothic"/>
    </w:rPr>
  </w:style>
  <w:style w:type="paragraph" w:styleId="44">
    <w:name w:val="Body Text"/>
    <w:basedOn w:val="1"/>
    <w:link w:val="166"/>
    <w:uiPriority w:val="0"/>
    <w:pPr>
      <w:spacing w:after="120"/>
    </w:pPr>
    <w:rPr>
      <w:rFonts w:eastAsia="Malgun Gothic"/>
    </w:rPr>
  </w:style>
  <w:style w:type="paragraph" w:styleId="45">
    <w:name w:val="Body Text Indent"/>
    <w:basedOn w:val="1"/>
    <w:link w:val="170"/>
    <w:uiPriority w:val="0"/>
    <w:pPr>
      <w:spacing w:after="120"/>
      <w:ind w:left="283"/>
    </w:pPr>
    <w:rPr>
      <w:rFonts w:eastAsia="Malgun Gothic"/>
    </w:rPr>
  </w:style>
  <w:style w:type="paragraph" w:styleId="46">
    <w:name w:val="List Number 3"/>
    <w:basedOn w:val="1"/>
    <w:uiPriority w:val="0"/>
    <w:pPr>
      <w:numPr>
        <w:ilvl w:val="0"/>
        <w:numId w:val="1"/>
      </w:numPr>
      <w:contextualSpacing/>
    </w:pPr>
    <w:rPr>
      <w:rFonts w:eastAsia="Malgun Gothic"/>
    </w:rPr>
  </w:style>
  <w:style w:type="paragraph" w:styleId="47">
    <w:name w:val="List Continue"/>
    <w:basedOn w:val="1"/>
    <w:uiPriority w:val="0"/>
    <w:pPr>
      <w:spacing w:after="120"/>
      <w:ind w:left="283"/>
      <w:contextualSpacing/>
    </w:pPr>
    <w:rPr>
      <w:rFonts w:eastAsia="Malgun Gothic"/>
    </w:rPr>
  </w:style>
  <w:style w:type="paragraph" w:styleId="48">
    <w:name w:val="Block Text"/>
    <w:basedOn w:val="1"/>
    <w:uiPriority w:val="0"/>
    <w:pPr>
      <w:pBdr>
        <w:top w:val="single" w:color="4472C4" w:sz="2" w:space="10"/>
        <w:left w:val="single" w:color="4472C4" w:sz="2" w:space="10"/>
        <w:bottom w:val="single" w:color="4472C4" w:sz="2" w:space="10"/>
        <w:right w:val="single" w:color="4472C4" w:sz="2" w:space="10"/>
      </w:pBdr>
      <w:ind w:left="1152" w:right="1152"/>
    </w:pPr>
    <w:rPr>
      <w:rFonts w:ascii="Calibri" w:hAnsi="Calibri" w:eastAsia="Malgun Gothic"/>
      <w:i/>
      <w:iCs/>
      <w:color w:val="4472C4"/>
    </w:rPr>
  </w:style>
  <w:style w:type="paragraph" w:styleId="49">
    <w:name w:val="HTML Address"/>
    <w:basedOn w:val="1"/>
    <w:link w:val="178"/>
    <w:uiPriority w:val="0"/>
    <w:pPr>
      <w:spacing w:after="0"/>
    </w:pPr>
    <w:rPr>
      <w:rFonts w:eastAsia="Malgun Gothic"/>
      <w:i/>
      <w:iCs/>
    </w:rPr>
  </w:style>
  <w:style w:type="paragraph" w:styleId="50">
    <w:name w:val="index 4"/>
    <w:basedOn w:val="1"/>
    <w:next w:val="1"/>
    <w:uiPriority w:val="0"/>
    <w:pPr>
      <w:spacing w:after="0"/>
      <w:ind w:left="800" w:hanging="200"/>
    </w:pPr>
    <w:rPr>
      <w:rFonts w:eastAsia="Malgun Gothic"/>
    </w:rPr>
  </w:style>
  <w:style w:type="paragraph" w:styleId="51">
    <w:name w:val="Plain Text"/>
    <w:basedOn w:val="1"/>
    <w:link w:val="187"/>
    <w:uiPriority w:val="0"/>
    <w:pPr>
      <w:spacing w:after="0"/>
    </w:pPr>
    <w:rPr>
      <w:rFonts w:ascii="Consolas" w:hAnsi="Consolas" w:eastAsia="Malgun Gothic"/>
      <w:sz w:val="21"/>
      <w:szCs w:val="21"/>
    </w:rPr>
  </w:style>
  <w:style w:type="paragraph" w:styleId="52">
    <w:name w:val="List Bullet 5"/>
    <w:basedOn w:val="27"/>
    <w:qFormat/>
    <w:uiPriority w:val="0"/>
    <w:pPr>
      <w:ind w:left="1702"/>
    </w:pPr>
  </w:style>
  <w:style w:type="paragraph" w:styleId="53">
    <w:name w:val="List Number 4"/>
    <w:basedOn w:val="1"/>
    <w:uiPriority w:val="0"/>
    <w:pPr>
      <w:numPr>
        <w:ilvl w:val="0"/>
        <w:numId w:val="2"/>
      </w:numPr>
      <w:contextualSpacing/>
    </w:pPr>
    <w:rPr>
      <w:rFonts w:eastAsia="Malgun Gothic"/>
    </w:rPr>
  </w:style>
  <w:style w:type="paragraph" w:styleId="54">
    <w:name w:val="toc 8"/>
    <w:basedOn w:val="22"/>
    <w:next w:val="1"/>
    <w:qFormat/>
    <w:uiPriority w:val="39"/>
    <w:pPr>
      <w:spacing w:before="180"/>
      <w:ind w:left="2693" w:hanging="2693"/>
    </w:pPr>
    <w:rPr>
      <w:b/>
    </w:rPr>
  </w:style>
  <w:style w:type="paragraph" w:styleId="55">
    <w:name w:val="index 3"/>
    <w:basedOn w:val="1"/>
    <w:next w:val="1"/>
    <w:uiPriority w:val="0"/>
    <w:pPr>
      <w:spacing w:after="0"/>
      <w:ind w:left="600" w:hanging="200"/>
    </w:pPr>
    <w:rPr>
      <w:rFonts w:eastAsia="Malgun Gothic"/>
    </w:rPr>
  </w:style>
  <w:style w:type="paragraph" w:styleId="56">
    <w:name w:val="Date"/>
    <w:basedOn w:val="1"/>
    <w:next w:val="1"/>
    <w:link w:val="175"/>
    <w:uiPriority w:val="0"/>
    <w:rPr>
      <w:rFonts w:eastAsia="Malgun Gothic"/>
    </w:rPr>
  </w:style>
  <w:style w:type="paragraph" w:styleId="57">
    <w:name w:val="Body Text Indent 2"/>
    <w:basedOn w:val="1"/>
    <w:link w:val="172"/>
    <w:uiPriority w:val="0"/>
    <w:pPr>
      <w:spacing w:after="120" w:line="480" w:lineRule="auto"/>
      <w:ind w:left="283"/>
    </w:pPr>
    <w:rPr>
      <w:rFonts w:eastAsia="Malgun Gothic"/>
    </w:rPr>
  </w:style>
  <w:style w:type="paragraph" w:styleId="58">
    <w:name w:val="endnote text"/>
    <w:basedOn w:val="1"/>
    <w:link w:val="177"/>
    <w:uiPriority w:val="0"/>
    <w:pPr>
      <w:spacing w:after="0"/>
    </w:pPr>
    <w:rPr>
      <w:rFonts w:eastAsia="Malgun Gothic"/>
    </w:rPr>
  </w:style>
  <w:style w:type="paragraph" w:styleId="59">
    <w:name w:val="List Continue 5"/>
    <w:basedOn w:val="1"/>
    <w:uiPriority w:val="0"/>
    <w:pPr>
      <w:spacing w:after="120"/>
      <w:ind w:left="1415"/>
      <w:contextualSpacing/>
    </w:pPr>
    <w:rPr>
      <w:rFonts w:eastAsia="Malgun Gothic"/>
    </w:rPr>
  </w:style>
  <w:style w:type="paragraph" w:styleId="60">
    <w:name w:val="Balloon Text"/>
    <w:basedOn w:val="1"/>
    <w:link w:val="141"/>
    <w:qFormat/>
    <w:uiPriority w:val="0"/>
    <w:rPr>
      <w:rFonts w:ascii="Tahoma" w:hAnsi="Tahoma" w:cs="Tahoma"/>
      <w:sz w:val="16"/>
      <w:szCs w:val="16"/>
    </w:rPr>
  </w:style>
  <w:style w:type="paragraph" w:styleId="61">
    <w:name w:val="footer"/>
    <w:basedOn w:val="62"/>
    <w:link w:val="155"/>
    <w:qFormat/>
    <w:uiPriority w:val="0"/>
    <w:pPr>
      <w:jc w:val="center"/>
    </w:pPr>
    <w:rPr>
      <w:i/>
    </w:rPr>
  </w:style>
  <w:style w:type="paragraph" w:styleId="62">
    <w:name w:val="header"/>
    <w:link w:val="134"/>
    <w:qFormat/>
    <w:uiPriority w:val="0"/>
    <w:pPr>
      <w:widowControl w:val="0"/>
    </w:pPr>
    <w:rPr>
      <w:rFonts w:ascii="Arial" w:hAnsi="Arial" w:eastAsia="等线" w:cs="Times New Roman"/>
      <w:b/>
      <w:sz w:val="18"/>
      <w:lang w:val="en-GB" w:eastAsia="en-US" w:bidi="ar-SA"/>
    </w:rPr>
  </w:style>
  <w:style w:type="paragraph" w:styleId="63">
    <w:name w:val="envelope return"/>
    <w:basedOn w:val="1"/>
    <w:uiPriority w:val="0"/>
    <w:pPr>
      <w:spacing w:after="0"/>
    </w:pPr>
    <w:rPr>
      <w:rFonts w:ascii="Calibri Light" w:hAnsi="Calibri Light" w:eastAsia="Malgun Gothic"/>
    </w:rPr>
  </w:style>
  <w:style w:type="paragraph" w:styleId="64">
    <w:name w:val="Signature"/>
    <w:basedOn w:val="1"/>
    <w:link w:val="191"/>
    <w:uiPriority w:val="0"/>
    <w:pPr>
      <w:spacing w:after="0"/>
      <w:ind w:left="4252"/>
    </w:pPr>
    <w:rPr>
      <w:rFonts w:eastAsia="Malgun Gothic"/>
    </w:rPr>
  </w:style>
  <w:style w:type="paragraph" w:styleId="65">
    <w:name w:val="List Continue 4"/>
    <w:basedOn w:val="1"/>
    <w:uiPriority w:val="0"/>
    <w:pPr>
      <w:spacing w:after="120"/>
      <w:ind w:left="1132"/>
      <w:contextualSpacing/>
    </w:pPr>
    <w:rPr>
      <w:rFonts w:eastAsia="Malgun Gothic"/>
    </w:rPr>
  </w:style>
  <w:style w:type="paragraph" w:styleId="66">
    <w:name w:val="index heading"/>
    <w:basedOn w:val="1"/>
    <w:next w:val="67"/>
    <w:uiPriority w:val="0"/>
    <w:rPr>
      <w:rFonts w:ascii="Calibri Light" w:hAnsi="Calibri Light" w:eastAsia="Malgun Gothic"/>
      <w:b/>
      <w:bCs/>
    </w:rPr>
  </w:style>
  <w:style w:type="paragraph" w:styleId="67">
    <w:name w:val="index 1"/>
    <w:basedOn w:val="1"/>
    <w:next w:val="1"/>
    <w:uiPriority w:val="0"/>
    <w:pPr>
      <w:keepLines/>
      <w:spacing w:after="0"/>
    </w:pPr>
  </w:style>
  <w:style w:type="paragraph" w:styleId="68">
    <w:name w:val="Subtitle"/>
    <w:basedOn w:val="1"/>
    <w:next w:val="1"/>
    <w:link w:val="192"/>
    <w:qFormat/>
    <w:uiPriority w:val="0"/>
    <w:pPr>
      <w:spacing w:after="160"/>
    </w:pPr>
    <w:rPr>
      <w:rFonts w:ascii="Calibri" w:hAnsi="Calibri" w:eastAsia="Malgun Gothic"/>
      <w:color w:val="5A5A5A"/>
      <w:spacing w:val="15"/>
      <w:sz w:val="22"/>
      <w:szCs w:val="22"/>
    </w:rPr>
  </w:style>
  <w:style w:type="paragraph" w:styleId="69">
    <w:name w:val="List Number 5"/>
    <w:basedOn w:val="1"/>
    <w:uiPriority w:val="0"/>
    <w:pPr>
      <w:numPr>
        <w:ilvl w:val="0"/>
        <w:numId w:val="3"/>
      </w:numPr>
      <w:contextualSpacing/>
    </w:pPr>
    <w:rPr>
      <w:rFonts w:eastAsia="Malgun Gothic"/>
    </w:rPr>
  </w:style>
  <w:style w:type="paragraph" w:styleId="70">
    <w:name w:val="footnote text"/>
    <w:basedOn w:val="1"/>
    <w:link w:val="154"/>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73"/>
    <w:uiPriority w:val="0"/>
    <w:pPr>
      <w:spacing w:after="120"/>
      <w:ind w:left="283"/>
    </w:pPr>
    <w:rPr>
      <w:rFonts w:eastAsia="Malgun Gothic"/>
      <w:sz w:val="16"/>
      <w:szCs w:val="16"/>
    </w:rPr>
  </w:style>
  <w:style w:type="paragraph" w:styleId="74">
    <w:name w:val="index 7"/>
    <w:basedOn w:val="1"/>
    <w:next w:val="1"/>
    <w:uiPriority w:val="0"/>
    <w:pPr>
      <w:spacing w:after="0"/>
      <w:ind w:left="1400" w:hanging="200"/>
    </w:pPr>
    <w:rPr>
      <w:rFonts w:eastAsia="Malgun Gothic"/>
    </w:rPr>
  </w:style>
  <w:style w:type="paragraph" w:styleId="75">
    <w:name w:val="index 9"/>
    <w:basedOn w:val="1"/>
    <w:next w:val="1"/>
    <w:uiPriority w:val="0"/>
    <w:pPr>
      <w:spacing w:after="0"/>
      <w:ind w:left="1800" w:hanging="200"/>
    </w:pPr>
    <w:rPr>
      <w:rFonts w:eastAsia="Malgun Gothic"/>
    </w:rPr>
  </w:style>
  <w:style w:type="paragraph" w:styleId="76">
    <w:name w:val="table of figures"/>
    <w:basedOn w:val="1"/>
    <w:next w:val="1"/>
    <w:uiPriority w:val="0"/>
    <w:pPr>
      <w:spacing w:after="0"/>
    </w:pPr>
    <w:rPr>
      <w:rFonts w:eastAsia="Malgun Gothic"/>
    </w:rPr>
  </w:style>
  <w:style w:type="paragraph" w:styleId="77">
    <w:name w:val="toc 9"/>
    <w:basedOn w:val="54"/>
    <w:next w:val="1"/>
    <w:uiPriority w:val="39"/>
    <w:pPr>
      <w:ind w:left="1418" w:hanging="1418"/>
    </w:pPr>
  </w:style>
  <w:style w:type="paragraph" w:styleId="78">
    <w:name w:val="Body Text 2"/>
    <w:basedOn w:val="1"/>
    <w:link w:val="167"/>
    <w:uiPriority w:val="0"/>
    <w:pPr>
      <w:spacing w:after="120" w:line="480" w:lineRule="auto"/>
    </w:pPr>
    <w:rPr>
      <w:rFonts w:eastAsia="Malgun Gothic"/>
    </w:rPr>
  </w:style>
  <w:style w:type="paragraph" w:styleId="79">
    <w:name w:val="List Continue 2"/>
    <w:basedOn w:val="1"/>
    <w:uiPriority w:val="0"/>
    <w:pPr>
      <w:spacing w:after="120"/>
      <w:ind w:left="566"/>
      <w:contextualSpacing/>
    </w:pPr>
    <w:rPr>
      <w:rFonts w:eastAsia="Malgun Gothic"/>
    </w:rPr>
  </w:style>
  <w:style w:type="paragraph" w:styleId="80">
    <w:name w:val="Message Header"/>
    <w:basedOn w:val="1"/>
    <w:link w:val="184"/>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Calibri Light" w:hAnsi="Calibri Light" w:eastAsia="Malgun Gothic"/>
      <w:sz w:val="24"/>
      <w:szCs w:val="24"/>
    </w:rPr>
  </w:style>
  <w:style w:type="paragraph" w:styleId="81">
    <w:name w:val="HTML Preformatted"/>
    <w:basedOn w:val="1"/>
    <w:link w:val="179"/>
    <w:unhideWhenUsed/>
    <w:uiPriority w:val="0"/>
    <w:pPr>
      <w:spacing w:after="0"/>
    </w:pPr>
    <w:rPr>
      <w:rFonts w:ascii="Consolas" w:hAnsi="Consolas" w:eastAsia="Malgun Gothic"/>
    </w:rPr>
  </w:style>
  <w:style w:type="paragraph" w:styleId="82">
    <w:name w:val="Normal (Web)"/>
    <w:basedOn w:val="1"/>
    <w:uiPriority w:val="0"/>
    <w:rPr>
      <w:rFonts w:eastAsia="Malgun Gothic"/>
      <w:sz w:val="24"/>
      <w:szCs w:val="24"/>
    </w:rPr>
  </w:style>
  <w:style w:type="paragraph" w:styleId="83">
    <w:name w:val="List Continue 3"/>
    <w:basedOn w:val="1"/>
    <w:uiPriority w:val="0"/>
    <w:pPr>
      <w:spacing w:after="120"/>
      <w:ind w:left="849"/>
      <w:contextualSpacing/>
    </w:pPr>
    <w:rPr>
      <w:rFonts w:eastAsia="Malgun Gothic"/>
    </w:rPr>
  </w:style>
  <w:style w:type="paragraph" w:styleId="84">
    <w:name w:val="index 2"/>
    <w:basedOn w:val="67"/>
    <w:next w:val="1"/>
    <w:uiPriority w:val="0"/>
    <w:pPr>
      <w:ind w:left="284"/>
    </w:pPr>
  </w:style>
  <w:style w:type="paragraph" w:styleId="85">
    <w:name w:val="Title"/>
    <w:basedOn w:val="1"/>
    <w:next w:val="1"/>
    <w:link w:val="193"/>
    <w:qFormat/>
    <w:uiPriority w:val="0"/>
    <w:pPr>
      <w:spacing w:after="0"/>
      <w:contextualSpacing/>
    </w:pPr>
    <w:rPr>
      <w:rFonts w:ascii="Calibri Light" w:hAnsi="Calibri Light" w:eastAsia="Malgun Gothic"/>
      <w:spacing w:val="-10"/>
      <w:kern w:val="28"/>
      <w:sz w:val="56"/>
      <w:szCs w:val="56"/>
    </w:rPr>
  </w:style>
  <w:style w:type="paragraph" w:styleId="86">
    <w:name w:val="annotation subject"/>
    <w:basedOn w:val="39"/>
    <w:next w:val="39"/>
    <w:link w:val="157"/>
    <w:qFormat/>
    <w:uiPriority w:val="0"/>
    <w:rPr>
      <w:b/>
      <w:bCs/>
    </w:rPr>
  </w:style>
  <w:style w:type="paragraph" w:styleId="87">
    <w:name w:val="Body Text First Indent"/>
    <w:basedOn w:val="44"/>
    <w:link w:val="169"/>
    <w:uiPriority w:val="0"/>
    <w:pPr>
      <w:spacing w:after="180"/>
      <w:ind w:firstLine="360"/>
    </w:pPr>
  </w:style>
  <w:style w:type="paragraph" w:styleId="88">
    <w:name w:val="Body Text First Indent 2"/>
    <w:basedOn w:val="45"/>
    <w:link w:val="171"/>
    <w:uiPriority w:val="0"/>
    <w:pPr>
      <w:spacing w:after="180"/>
      <w:ind w:left="360" w:firstLine="360"/>
    </w:pPr>
  </w:style>
  <w:style w:type="table" w:styleId="90">
    <w:name w:val="Table Grid"/>
    <w:basedOn w:val="89"/>
    <w:qFormat/>
    <w:uiPriority w:val="0"/>
    <w:rPr>
      <w:rFonts w:ascii="Times New Roman" w:hAnsi="Times New Roman"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0"/>
    <w:rPr>
      <w:color w:val="0000FF"/>
      <w:u w:val="single"/>
    </w:rPr>
  </w:style>
  <w:style w:type="character" w:styleId="94">
    <w:name w:val="annotation reference"/>
    <w:qFormat/>
    <w:uiPriority w:val="0"/>
    <w:rPr>
      <w:sz w:val="16"/>
    </w:rPr>
  </w:style>
  <w:style w:type="character" w:styleId="95">
    <w:name w:val="footnote reference"/>
    <w:qFormat/>
    <w:uiPriority w:val="0"/>
    <w:rPr>
      <w:b/>
      <w:position w:val="6"/>
      <w:sz w:val="16"/>
    </w:rPr>
  </w:style>
  <w:style w:type="paragraph" w:customStyle="1" w:styleId="96">
    <w:name w:val="Z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98">
    <w:name w:val="TT"/>
    <w:basedOn w:val="3"/>
    <w:next w:val="1"/>
    <w:uiPriority w:val="0"/>
    <w:pPr>
      <w:outlineLvl w:val="9"/>
    </w:pPr>
  </w:style>
  <w:style w:type="paragraph" w:customStyle="1" w:styleId="99">
    <w:name w:val="TAH"/>
    <w:basedOn w:val="100"/>
    <w:link w:val="133"/>
    <w:qFormat/>
    <w:uiPriority w:val="0"/>
    <w:rPr>
      <w:b/>
    </w:rPr>
  </w:style>
  <w:style w:type="paragraph" w:customStyle="1" w:styleId="100">
    <w:name w:val="TAC"/>
    <w:basedOn w:val="101"/>
    <w:link w:val="132"/>
    <w:qFormat/>
    <w:uiPriority w:val="0"/>
    <w:pPr>
      <w:jc w:val="center"/>
    </w:pPr>
  </w:style>
  <w:style w:type="paragraph" w:customStyle="1" w:styleId="101">
    <w:name w:val="TAL"/>
    <w:basedOn w:val="1"/>
    <w:link w:val="131"/>
    <w:qFormat/>
    <w:uiPriority w:val="0"/>
    <w:pPr>
      <w:keepNext/>
      <w:keepLines/>
      <w:spacing w:after="0"/>
    </w:pPr>
    <w:rPr>
      <w:rFonts w:ascii="Arial" w:hAnsi="Arial"/>
      <w:sz w:val="18"/>
    </w:rPr>
  </w:style>
  <w:style w:type="paragraph" w:customStyle="1" w:styleId="102">
    <w:name w:val="TF"/>
    <w:basedOn w:val="103"/>
    <w:link w:val="161"/>
    <w:qFormat/>
    <w:uiPriority w:val="0"/>
    <w:pPr>
      <w:keepNext w:val="0"/>
      <w:spacing w:before="0" w:after="240"/>
    </w:pPr>
  </w:style>
  <w:style w:type="paragraph" w:customStyle="1" w:styleId="103">
    <w:name w:val="TH"/>
    <w:basedOn w:val="1"/>
    <w:link w:val="130"/>
    <w:qFormat/>
    <w:uiPriority w:val="0"/>
    <w:pPr>
      <w:keepNext/>
      <w:keepLines/>
      <w:spacing w:before="60"/>
      <w:jc w:val="center"/>
    </w:pPr>
    <w:rPr>
      <w:rFonts w:ascii="Arial" w:hAnsi="Arial"/>
      <w:b/>
    </w:rPr>
  </w:style>
  <w:style w:type="paragraph" w:customStyle="1" w:styleId="104">
    <w:name w:val="NO"/>
    <w:basedOn w:val="1"/>
    <w:link w:val="135"/>
    <w:qFormat/>
    <w:uiPriority w:val="0"/>
    <w:pPr>
      <w:keepLines/>
      <w:ind w:left="1135" w:hanging="851"/>
    </w:pPr>
  </w:style>
  <w:style w:type="paragraph" w:customStyle="1" w:styleId="105">
    <w:name w:val="EX"/>
    <w:basedOn w:val="1"/>
    <w:link w:val="145"/>
    <w:qFormat/>
    <w:uiPriority w:val="0"/>
    <w:pPr>
      <w:keepLines/>
      <w:ind w:left="1702" w:hanging="1418"/>
    </w:pPr>
  </w:style>
  <w:style w:type="paragraph" w:customStyle="1" w:styleId="106">
    <w:name w:val="FP"/>
    <w:basedOn w:val="1"/>
    <w:uiPriority w:val="0"/>
    <w:pPr>
      <w:spacing w:after="0"/>
    </w:pPr>
  </w:style>
  <w:style w:type="paragraph" w:customStyle="1" w:styleId="107">
    <w:name w:val="NW"/>
    <w:basedOn w:val="104"/>
    <w:uiPriority w:val="0"/>
    <w:pPr>
      <w:spacing w:after="0"/>
    </w:pPr>
  </w:style>
  <w:style w:type="paragraph" w:customStyle="1" w:styleId="108">
    <w:name w:val="EW"/>
    <w:basedOn w:val="105"/>
    <w:link w:val="200"/>
    <w:qFormat/>
    <w:uiPriority w:val="0"/>
    <w:pPr>
      <w:spacing w:after="0"/>
    </w:pPr>
  </w:style>
  <w:style w:type="paragraph" w:customStyle="1" w:styleId="109">
    <w:name w:val="EQ"/>
    <w:basedOn w:val="1"/>
    <w:next w:val="1"/>
    <w:uiPriority w:val="0"/>
    <w:pPr>
      <w:keepLines/>
      <w:tabs>
        <w:tab w:val="center" w:pos="4536"/>
        <w:tab w:val="right" w:pos="9072"/>
      </w:tabs>
    </w:pPr>
  </w:style>
  <w:style w:type="paragraph" w:customStyle="1" w:styleId="110">
    <w:name w:val="NF"/>
    <w:basedOn w:val="104"/>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112">
    <w:name w:val="TAR"/>
    <w:basedOn w:val="101"/>
    <w:qFormat/>
    <w:uiPriority w:val="0"/>
    <w:pPr>
      <w:jc w:val="right"/>
    </w:pPr>
  </w:style>
  <w:style w:type="paragraph" w:customStyle="1" w:styleId="113">
    <w:name w:val="TAN"/>
    <w:basedOn w:val="101"/>
    <w:link w:val="199"/>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121">
    <w:name w:val="Editor's Note"/>
    <w:basedOn w:val="104"/>
    <w:link w:val="195"/>
    <w:qFormat/>
    <w:uiPriority w:val="0"/>
    <w:rPr>
      <w:color w:val="FF0000"/>
    </w:rPr>
  </w:style>
  <w:style w:type="paragraph" w:customStyle="1" w:styleId="122">
    <w:name w:val="B1"/>
    <w:basedOn w:val="15"/>
    <w:link w:val="136"/>
    <w:qFormat/>
    <w:uiPriority w:val="0"/>
  </w:style>
  <w:style w:type="paragraph" w:customStyle="1" w:styleId="123">
    <w:name w:val="B2"/>
    <w:basedOn w:val="14"/>
    <w:link w:val="137"/>
    <w:qFormat/>
    <w:uiPriority w:val="0"/>
  </w:style>
  <w:style w:type="paragraph" w:customStyle="1" w:styleId="124">
    <w:name w:val="B3"/>
    <w:basedOn w:val="13"/>
    <w:link w:val="159"/>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等线" w:cs="Times New Roman"/>
      <w:lang w:val="en-GB" w:eastAsia="en-US" w:bidi="ar-SA"/>
    </w:rPr>
  </w:style>
  <w:style w:type="paragraph" w:customStyle="1" w:styleId="129">
    <w:name w:val="tdoc-header"/>
    <w:qFormat/>
    <w:uiPriority w:val="0"/>
    <w:rPr>
      <w:rFonts w:ascii="Arial" w:hAnsi="Arial" w:eastAsia="等线" w:cs="Times New Roman"/>
      <w:sz w:val="24"/>
      <w:lang w:val="en-GB" w:eastAsia="en-US" w:bidi="ar-SA"/>
    </w:rPr>
  </w:style>
  <w:style w:type="character" w:customStyle="1" w:styleId="130">
    <w:name w:val="TH Char"/>
    <w:link w:val="103"/>
    <w:qFormat/>
    <w:locked/>
    <w:uiPriority w:val="0"/>
    <w:rPr>
      <w:rFonts w:ascii="Arial" w:hAnsi="Arial"/>
      <w:b/>
      <w:lang w:val="en-GB" w:eastAsia="en-US" w:bidi="ar-SA"/>
    </w:rPr>
  </w:style>
  <w:style w:type="character" w:customStyle="1" w:styleId="131">
    <w:name w:val="TAL Char"/>
    <w:link w:val="101"/>
    <w:qFormat/>
    <w:uiPriority w:val="0"/>
    <w:rPr>
      <w:rFonts w:ascii="Arial" w:hAnsi="Arial"/>
      <w:sz w:val="18"/>
      <w:lang w:val="en-GB" w:eastAsia="en-US" w:bidi="ar-SA"/>
    </w:rPr>
  </w:style>
  <w:style w:type="character" w:customStyle="1" w:styleId="132">
    <w:name w:val="TAC Char"/>
    <w:link w:val="100"/>
    <w:qFormat/>
    <w:uiPriority w:val="0"/>
    <w:rPr>
      <w:rFonts w:ascii="Arial" w:hAnsi="Arial"/>
      <w:sz w:val="18"/>
      <w:lang w:val="en-GB" w:eastAsia="en-US" w:bidi="ar-SA"/>
    </w:rPr>
  </w:style>
  <w:style w:type="character" w:customStyle="1" w:styleId="133">
    <w:name w:val="TAH Char"/>
    <w:link w:val="99"/>
    <w:qFormat/>
    <w:uiPriority w:val="0"/>
    <w:rPr>
      <w:rFonts w:ascii="Arial" w:hAnsi="Arial"/>
      <w:b/>
      <w:sz w:val="18"/>
      <w:lang w:val="en-GB" w:eastAsia="en-US" w:bidi="ar-SA"/>
    </w:rPr>
  </w:style>
  <w:style w:type="character" w:customStyle="1" w:styleId="134">
    <w:name w:val="页眉 Char"/>
    <w:link w:val="62"/>
    <w:qFormat/>
    <w:uiPriority w:val="0"/>
    <w:rPr>
      <w:rFonts w:ascii="Arial" w:hAnsi="Arial"/>
      <w:b/>
      <w:sz w:val="18"/>
      <w:lang w:eastAsia="en-US"/>
    </w:rPr>
  </w:style>
  <w:style w:type="character" w:customStyle="1" w:styleId="135">
    <w:name w:val="NO Zchn"/>
    <w:link w:val="104"/>
    <w:qFormat/>
    <w:locked/>
    <w:uiPriority w:val="0"/>
    <w:rPr>
      <w:rFonts w:ascii="Times New Roman" w:hAnsi="Times New Roman"/>
      <w:lang w:eastAsia="en-US"/>
    </w:rPr>
  </w:style>
  <w:style w:type="character" w:customStyle="1" w:styleId="136">
    <w:name w:val="B1 Char"/>
    <w:link w:val="122"/>
    <w:qFormat/>
    <w:uiPriority w:val="0"/>
    <w:rPr>
      <w:rFonts w:ascii="Times New Roman" w:hAnsi="Times New Roman"/>
      <w:lang w:eastAsia="en-US"/>
    </w:rPr>
  </w:style>
  <w:style w:type="character" w:customStyle="1" w:styleId="137">
    <w:name w:val="B2 Char"/>
    <w:link w:val="123"/>
    <w:qFormat/>
    <w:uiPriority w:val="0"/>
    <w:rPr>
      <w:rFonts w:ascii="Times New Roman" w:hAnsi="Times New Roman"/>
      <w:lang w:eastAsia="en-US"/>
    </w:rPr>
  </w:style>
  <w:style w:type="paragraph" w:customStyle="1" w:styleId="138">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139">
    <w:name w:val="TAJ"/>
    <w:basedOn w:val="103"/>
    <w:qFormat/>
    <w:uiPriority w:val="0"/>
    <w:rPr>
      <w:rFonts w:eastAsia="宋体"/>
    </w:rPr>
  </w:style>
  <w:style w:type="paragraph" w:customStyle="1" w:styleId="140">
    <w:name w:val="Guidance"/>
    <w:basedOn w:val="1"/>
    <w:qFormat/>
    <w:uiPriority w:val="0"/>
    <w:rPr>
      <w:rFonts w:eastAsia="宋体"/>
      <w:i/>
      <w:color w:val="0000FF"/>
    </w:rPr>
  </w:style>
  <w:style w:type="character" w:customStyle="1" w:styleId="141">
    <w:name w:val="批注框文本 Char"/>
    <w:link w:val="60"/>
    <w:qFormat/>
    <w:uiPriority w:val="0"/>
    <w:rPr>
      <w:rFonts w:ascii="Tahoma" w:hAnsi="Tahoma" w:cs="Tahoma"/>
      <w:sz w:val="16"/>
      <w:szCs w:val="16"/>
      <w:lang w:val="en-GB" w:eastAsia="en-US"/>
    </w:rPr>
  </w:style>
  <w:style w:type="character" w:customStyle="1" w:styleId="142">
    <w:name w:val="Unresolved Mention"/>
    <w:semiHidden/>
    <w:unhideWhenUsed/>
    <w:qFormat/>
    <w:uiPriority w:val="99"/>
    <w:rPr>
      <w:color w:val="605E5C"/>
      <w:shd w:val="clear" w:color="auto" w:fill="E1DFDD"/>
    </w:rPr>
  </w:style>
  <w:style w:type="character" w:customStyle="1" w:styleId="143">
    <w:name w:val="标题 2 Char"/>
    <w:link w:val="4"/>
    <w:qFormat/>
    <w:uiPriority w:val="0"/>
    <w:rPr>
      <w:rFonts w:ascii="Arial" w:hAnsi="Arial"/>
      <w:sz w:val="32"/>
      <w:lang w:val="en-GB" w:eastAsia="en-US"/>
    </w:rPr>
  </w:style>
  <w:style w:type="paragraph" w:customStyle="1" w:styleId="144">
    <w:name w:val="Revision"/>
    <w:hidden/>
    <w:semiHidden/>
    <w:qFormat/>
    <w:uiPriority w:val="99"/>
    <w:rPr>
      <w:rFonts w:ascii="Times New Roman" w:hAnsi="Times New Roman" w:eastAsia="宋体" w:cs="Times New Roman"/>
      <w:lang w:val="en-GB" w:eastAsia="en-US" w:bidi="ar-SA"/>
    </w:rPr>
  </w:style>
  <w:style w:type="character" w:customStyle="1" w:styleId="145">
    <w:name w:val="EX Car"/>
    <w:link w:val="105"/>
    <w:qFormat/>
    <w:uiPriority w:val="0"/>
    <w:rPr>
      <w:rFonts w:ascii="Times New Roman" w:hAnsi="Times New Roman"/>
      <w:lang w:val="en-GB" w:eastAsia="en-US"/>
    </w:rPr>
  </w:style>
  <w:style w:type="character" w:customStyle="1" w:styleId="146">
    <w:name w:val="标题 1 Char"/>
    <w:link w:val="3"/>
    <w:uiPriority w:val="0"/>
    <w:rPr>
      <w:rFonts w:ascii="Arial" w:hAnsi="Arial"/>
      <w:sz w:val="36"/>
      <w:lang w:val="en-GB" w:eastAsia="en-US"/>
    </w:rPr>
  </w:style>
  <w:style w:type="character" w:customStyle="1" w:styleId="147">
    <w:name w:val="标题 3 Char"/>
    <w:link w:val="5"/>
    <w:uiPriority w:val="0"/>
    <w:rPr>
      <w:rFonts w:ascii="Arial" w:hAnsi="Arial"/>
      <w:sz w:val="28"/>
      <w:lang w:val="en-GB" w:eastAsia="en-US"/>
    </w:rPr>
  </w:style>
  <w:style w:type="character" w:customStyle="1" w:styleId="148">
    <w:name w:val="标题 4 Char"/>
    <w:link w:val="6"/>
    <w:uiPriority w:val="0"/>
    <w:rPr>
      <w:rFonts w:ascii="Arial" w:hAnsi="Arial"/>
      <w:sz w:val="24"/>
      <w:lang w:val="en-GB" w:eastAsia="en-US"/>
    </w:rPr>
  </w:style>
  <w:style w:type="character" w:customStyle="1" w:styleId="149">
    <w:name w:val="标题 5 Char"/>
    <w:link w:val="7"/>
    <w:uiPriority w:val="0"/>
    <w:rPr>
      <w:rFonts w:ascii="Arial" w:hAnsi="Arial"/>
      <w:sz w:val="22"/>
      <w:lang w:val="en-GB" w:eastAsia="en-US"/>
    </w:rPr>
  </w:style>
  <w:style w:type="character" w:customStyle="1" w:styleId="150">
    <w:name w:val="标题 6 Char"/>
    <w:link w:val="8"/>
    <w:uiPriority w:val="0"/>
    <w:rPr>
      <w:rFonts w:ascii="Arial" w:hAnsi="Arial"/>
      <w:lang w:val="en-GB" w:eastAsia="en-US"/>
    </w:rPr>
  </w:style>
  <w:style w:type="character" w:customStyle="1" w:styleId="151">
    <w:name w:val="标题 7 Char"/>
    <w:link w:val="10"/>
    <w:uiPriority w:val="0"/>
    <w:rPr>
      <w:rFonts w:ascii="Arial" w:hAnsi="Arial"/>
      <w:lang w:val="en-GB" w:eastAsia="en-US"/>
    </w:rPr>
  </w:style>
  <w:style w:type="character" w:customStyle="1" w:styleId="152">
    <w:name w:val="标题 8 Char"/>
    <w:link w:val="11"/>
    <w:uiPriority w:val="0"/>
    <w:rPr>
      <w:rFonts w:ascii="Arial" w:hAnsi="Arial"/>
      <w:sz w:val="36"/>
      <w:lang w:val="en-GB" w:eastAsia="en-US"/>
    </w:rPr>
  </w:style>
  <w:style w:type="character" w:customStyle="1" w:styleId="153">
    <w:name w:val="标题 9 Char"/>
    <w:link w:val="12"/>
    <w:uiPriority w:val="0"/>
    <w:rPr>
      <w:rFonts w:ascii="Arial" w:hAnsi="Arial"/>
      <w:sz w:val="36"/>
      <w:lang w:val="en-GB" w:eastAsia="en-US"/>
    </w:rPr>
  </w:style>
  <w:style w:type="character" w:customStyle="1" w:styleId="154">
    <w:name w:val="脚注文本 Char"/>
    <w:link w:val="70"/>
    <w:uiPriority w:val="0"/>
    <w:rPr>
      <w:rFonts w:ascii="Times New Roman" w:hAnsi="Times New Roman"/>
      <w:sz w:val="16"/>
      <w:lang w:val="en-GB" w:eastAsia="en-US"/>
    </w:rPr>
  </w:style>
  <w:style w:type="character" w:customStyle="1" w:styleId="155">
    <w:name w:val="页脚 Char"/>
    <w:link w:val="61"/>
    <w:uiPriority w:val="0"/>
    <w:rPr>
      <w:rFonts w:ascii="Arial" w:hAnsi="Arial"/>
      <w:b/>
      <w:i/>
      <w:sz w:val="18"/>
      <w:lang w:val="en-GB" w:eastAsia="en-US"/>
    </w:rPr>
  </w:style>
  <w:style w:type="character" w:customStyle="1" w:styleId="156">
    <w:name w:val="批注文字 Char"/>
    <w:link w:val="39"/>
    <w:uiPriority w:val="0"/>
    <w:rPr>
      <w:rFonts w:ascii="Times New Roman" w:hAnsi="Times New Roman"/>
      <w:lang w:val="en-GB" w:eastAsia="en-US"/>
    </w:rPr>
  </w:style>
  <w:style w:type="character" w:customStyle="1" w:styleId="157">
    <w:name w:val="批注主题 Char"/>
    <w:link w:val="86"/>
    <w:uiPriority w:val="0"/>
    <w:rPr>
      <w:rFonts w:ascii="Times New Roman" w:hAnsi="Times New Roman"/>
      <w:b/>
      <w:bCs/>
      <w:lang w:val="en-GB" w:eastAsia="en-US"/>
    </w:rPr>
  </w:style>
  <w:style w:type="character" w:customStyle="1" w:styleId="158">
    <w:name w:val="文档结构图 Char"/>
    <w:link w:val="37"/>
    <w:uiPriority w:val="0"/>
    <w:rPr>
      <w:rFonts w:ascii="Tahoma" w:hAnsi="Tahoma" w:cs="Tahoma"/>
      <w:shd w:val="clear" w:color="auto" w:fill="000080"/>
      <w:lang w:val="en-GB" w:eastAsia="en-US"/>
    </w:rPr>
  </w:style>
  <w:style w:type="character" w:customStyle="1" w:styleId="159">
    <w:name w:val="B3 Car"/>
    <w:link w:val="124"/>
    <w:uiPriority w:val="0"/>
    <w:rPr>
      <w:rFonts w:ascii="Times New Roman" w:hAnsi="Times New Roman"/>
      <w:lang w:val="en-GB" w:eastAsia="en-US"/>
    </w:rPr>
  </w:style>
  <w:style w:type="character" w:customStyle="1" w:styleId="160">
    <w:name w:val="TAH Car"/>
    <w:locked/>
    <w:uiPriority w:val="0"/>
    <w:rPr>
      <w:rFonts w:ascii="Arial" w:hAnsi="Arial"/>
      <w:b/>
      <w:sz w:val="18"/>
      <w:lang w:val="en-GB" w:eastAsia="en-US"/>
    </w:rPr>
  </w:style>
  <w:style w:type="character" w:customStyle="1" w:styleId="161">
    <w:name w:val="TF Char"/>
    <w:link w:val="102"/>
    <w:qFormat/>
    <w:locked/>
    <w:uiPriority w:val="0"/>
    <w:rPr>
      <w:rFonts w:ascii="Arial" w:hAnsi="Arial"/>
      <w:b/>
      <w:lang w:val="en-GB" w:eastAsia="en-US"/>
    </w:rPr>
  </w:style>
  <w:style w:type="table" w:customStyle="1" w:styleId="162">
    <w:name w:val="Table Grid1"/>
    <w:basedOn w:val="89"/>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3">
    <w:name w:val="Unresolved Mention1"/>
    <w:semiHidden/>
    <w:unhideWhenUsed/>
    <w:uiPriority w:val="99"/>
    <w:rPr>
      <w:color w:val="605E5C"/>
      <w:shd w:val="clear" w:color="auto" w:fill="E1DFDD"/>
    </w:rPr>
  </w:style>
  <w:style w:type="character" w:customStyle="1" w:styleId="164">
    <w:name w:val="EX Char"/>
    <w:locked/>
    <w:uiPriority w:val="0"/>
    <w:rPr>
      <w:lang w:eastAsia="en-US"/>
    </w:rPr>
  </w:style>
  <w:style w:type="paragraph" w:customStyle="1" w:styleId="165">
    <w:name w:val="Bibliography"/>
    <w:basedOn w:val="1"/>
    <w:next w:val="1"/>
    <w:semiHidden/>
    <w:unhideWhenUsed/>
    <w:uiPriority w:val="37"/>
    <w:rPr>
      <w:rFonts w:eastAsia="Malgun Gothic"/>
    </w:rPr>
  </w:style>
  <w:style w:type="character" w:customStyle="1" w:styleId="166">
    <w:name w:val="正文文本 Char"/>
    <w:link w:val="44"/>
    <w:uiPriority w:val="0"/>
    <w:rPr>
      <w:rFonts w:ascii="Times New Roman" w:hAnsi="Times New Roman" w:eastAsia="Malgun Gothic"/>
      <w:lang w:val="en-GB" w:eastAsia="en-US"/>
    </w:rPr>
  </w:style>
  <w:style w:type="character" w:customStyle="1" w:styleId="167">
    <w:name w:val="正文文本 2 Char"/>
    <w:link w:val="78"/>
    <w:uiPriority w:val="0"/>
    <w:rPr>
      <w:rFonts w:ascii="Times New Roman" w:hAnsi="Times New Roman" w:eastAsia="Malgun Gothic"/>
      <w:lang w:val="en-GB" w:eastAsia="en-US"/>
    </w:rPr>
  </w:style>
  <w:style w:type="character" w:customStyle="1" w:styleId="168">
    <w:name w:val="正文文本 3 Char"/>
    <w:link w:val="42"/>
    <w:uiPriority w:val="0"/>
    <w:rPr>
      <w:rFonts w:ascii="Times New Roman" w:hAnsi="Times New Roman" w:eastAsia="Malgun Gothic"/>
      <w:sz w:val="16"/>
      <w:szCs w:val="16"/>
      <w:lang w:val="en-GB" w:eastAsia="en-US"/>
    </w:rPr>
  </w:style>
  <w:style w:type="character" w:customStyle="1" w:styleId="169">
    <w:name w:val="正文首行缩进 Char"/>
    <w:link w:val="87"/>
    <w:uiPriority w:val="0"/>
    <w:rPr>
      <w:rFonts w:ascii="Times New Roman" w:hAnsi="Times New Roman" w:eastAsia="Malgun Gothic"/>
      <w:lang w:val="en-GB" w:eastAsia="en-US"/>
    </w:rPr>
  </w:style>
  <w:style w:type="character" w:customStyle="1" w:styleId="170">
    <w:name w:val="正文文本缩进 Char"/>
    <w:link w:val="45"/>
    <w:uiPriority w:val="0"/>
    <w:rPr>
      <w:rFonts w:ascii="Times New Roman" w:hAnsi="Times New Roman" w:eastAsia="Malgun Gothic"/>
      <w:lang w:val="en-GB" w:eastAsia="en-US"/>
    </w:rPr>
  </w:style>
  <w:style w:type="character" w:customStyle="1" w:styleId="171">
    <w:name w:val="正文首行缩进 2 Char"/>
    <w:link w:val="88"/>
    <w:uiPriority w:val="0"/>
    <w:rPr>
      <w:rFonts w:ascii="Times New Roman" w:hAnsi="Times New Roman" w:eastAsia="Malgun Gothic"/>
      <w:lang w:val="en-GB" w:eastAsia="en-US"/>
    </w:rPr>
  </w:style>
  <w:style w:type="character" w:customStyle="1" w:styleId="172">
    <w:name w:val="正文文本缩进 2 Char"/>
    <w:link w:val="57"/>
    <w:uiPriority w:val="0"/>
    <w:rPr>
      <w:rFonts w:ascii="Times New Roman" w:hAnsi="Times New Roman" w:eastAsia="Malgun Gothic"/>
      <w:lang w:val="en-GB" w:eastAsia="en-US"/>
    </w:rPr>
  </w:style>
  <w:style w:type="character" w:customStyle="1" w:styleId="173">
    <w:name w:val="正文文本缩进 3 Char"/>
    <w:link w:val="73"/>
    <w:uiPriority w:val="0"/>
    <w:rPr>
      <w:rFonts w:ascii="Times New Roman" w:hAnsi="Times New Roman" w:eastAsia="Malgun Gothic"/>
      <w:sz w:val="16"/>
      <w:szCs w:val="16"/>
      <w:lang w:val="en-GB" w:eastAsia="en-US"/>
    </w:rPr>
  </w:style>
  <w:style w:type="character" w:customStyle="1" w:styleId="174">
    <w:name w:val="结束语 Char"/>
    <w:link w:val="43"/>
    <w:uiPriority w:val="0"/>
    <w:rPr>
      <w:rFonts w:ascii="Times New Roman" w:hAnsi="Times New Roman" w:eastAsia="Malgun Gothic"/>
      <w:lang w:val="en-GB" w:eastAsia="en-US"/>
    </w:rPr>
  </w:style>
  <w:style w:type="character" w:customStyle="1" w:styleId="175">
    <w:name w:val="日期 Char"/>
    <w:link w:val="56"/>
    <w:uiPriority w:val="0"/>
    <w:rPr>
      <w:rFonts w:ascii="Times New Roman" w:hAnsi="Times New Roman" w:eastAsia="Malgun Gothic"/>
      <w:lang w:val="en-GB" w:eastAsia="en-US"/>
    </w:rPr>
  </w:style>
  <w:style w:type="character" w:customStyle="1" w:styleId="176">
    <w:name w:val="电子邮件签名 Char"/>
    <w:link w:val="32"/>
    <w:uiPriority w:val="0"/>
    <w:rPr>
      <w:rFonts w:ascii="Times New Roman" w:hAnsi="Times New Roman" w:eastAsia="Malgun Gothic"/>
      <w:lang w:val="en-GB" w:eastAsia="en-US"/>
    </w:rPr>
  </w:style>
  <w:style w:type="character" w:customStyle="1" w:styleId="177">
    <w:name w:val="尾注文本 Char"/>
    <w:link w:val="58"/>
    <w:uiPriority w:val="0"/>
    <w:rPr>
      <w:rFonts w:ascii="Times New Roman" w:hAnsi="Times New Roman" w:eastAsia="Malgun Gothic"/>
      <w:lang w:val="en-GB" w:eastAsia="en-US"/>
    </w:rPr>
  </w:style>
  <w:style w:type="character" w:customStyle="1" w:styleId="178">
    <w:name w:val="HTML 地址 Char"/>
    <w:link w:val="49"/>
    <w:uiPriority w:val="0"/>
    <w:rPr>
      <w:rFonts w:ascii="Times New Roman" w:hAnsi="Times New Roman" w:eastAsia="Malgun Gothic"/>
      <w:i/>
      <w:iCs/>
      <w:lang w:val="en-GB" w:eastAsia="en-US"/>
    </w:rPr>
  </w:style>
  <w:style w:type="character" w:customStyle="1" w:styleId="179">
    <w:name w:val="HTML 预设格式 Char"/>
    <w:link w:val="81"/>
    <w:uiPriority w:val="0"/>
    <w:rPr>
      <w:rFonts w:ascii="Consolas" w:hAnsi="Consolas" w:eastAsia="Malgun Gothic"/>
      <w:lang w:val="en-GB" w:eastAsia="en-US"/>
    </w:rPr>
  </w:style>
  <w:style w:type="paragraph" w:styleId="180">
    <w:name w:val="Intense Quote"/>
    <w:basedOn w:val="1"/>
    <w:next w:val="1"/>
    <w:link w:val="181"/>
    <w:qFormat/>
    <w:uiPriority w:val="30"/>
    <w:pPr>
      <w:pBdr>
        <w:top w:val="single" w:color="4472C4" w:sz="4" w:space="10"/>
        <w:bottom w:val="single" w:color="4472C4" w:sz="4" w:space="10"/>
      </w:pBdr>
      <w:spacing w:before="360" w:after="360"/>
      <w:ind w:left="864" w:right="864"/>
      <w:jc w:val="center"/>
    </w:pPr>
    <w:rPr>
      <w:rFonts w:eastAsia="Malgun Gothic"/>
      <w:i/>
      <w:iCs/>
      <w:color w:val="4472C4"/>
    </w:rPr>
  </w:style>
  <w:style w:type="character" w:customStyle="1" w:styleId="181">
    <w:name w:val="明显引用 Char"/>
    <w:link w:val="180"/>
    <w:uiPriority w:val="30"/>
    <w:rPr>
      <w:rFonts w:ascii="Times New Roman" w:hAnsi="Times New Roman" w:eastAsia="Malgun Gothic"/>
      <w:i/>
      <w:iCs/>
      <w:color w:val="4472C4"/>
      <w:lang w:val="en-GB" w:eastAsia="en-US"/>
    </w:rPr>
  </w:style>
  <w:style w:type="paragraph" w:styleId="182">
    <w:name w:val="List Paragraph"/>
    <w:basedOn w:val="1"/>
    <w:qFormat/>
    <w:uiPriority w:val="34"/>
    <w:pPr>
      <w:ind w:left="720"/>
      <w:contextualSpacing/>
    </w:pPr>
    <w:rPr>
      <w:rFonts w:eastAsia="Malgun Gothic"/>
    </w:rPr>
  </w:style>
  <w:style w:type="character" w:customStyle="1" w:styleId="183">
    <w:name w:val="宏文本 Char"/>
    <w:link w:val="2"/>
    <w:uiPriority w:val="0"/>
    <w:rPr>
      <w:rFonts w:ascii="Consolas" w:hAnsi="Consolas" w:eastAsia="Malgun Gothic"/>
      <w:lang w:val="en-GB" w:eastAsia="en-US"/>
    </w:rPr>
  </w:style>
  <w:style w:type="character" w:customStyle="1" w:styleId="184">
    <w:name w:val="信息标题 Char"/>
    <w:link w:val="80"/>
    <w:uiPriority w:val="0"/>
    <w:rPr>
      <w:rFonts w:ascii="Calibri Light" w:hAnsi="Calibri Light" w:eastAsia="Malgun Gothic"/>
      <w:sz w:val="24"/>
      <w:szCs w:val="24"/>
      <w:shd w:val="pct20" w:color="auto" w:fill="auto"/>
      <w:lang w:val="en-GB" w:eastAsia="en-US"/>
    </w:rPr>
  </w:style>
  <w:style w:type="paragraph" w:styleId="185">
    <w:name w:val="No Spacing"/>
    <w:qFormat/>
    <w:uiPriority w:val="1"/>
    <w:rPr>
      <w:rFonts w:ascii="Times New Roman" w:hAnsi="Times New Roman" w:eastAsia="Malgun Gothic" w:cs="Times New Roman"/>
      <w:lang w:val="en-GB" w:eastAsia="en-US" w:bidi="ar-SA"/>
    </w:rPr>
  </w:style>
  <w:style w:type="character" w:customStyle="1" w:styleId="186">
    <w:name w:val="注释标题 Char"/>
    <w:link w:val="26"/>
    <w:uiPriority w:val="0"/>
    <w:rPr>
      <w:rFonts w:ascii="Times New Roman" w:hAnsi="Times New Roman" w:eastAsia="Malgun Gothic"/>
      <w:lang w:val="en-GB" w:eastAsia="en-US"/>
    </w:rPr>
  </w:style>
  <w:style w:type="character" w:customStyle="1" w:styleId="187">
    <w:name w:val="纯文本 Char"/>
    <w:link w:val="51"/>
    <w:uiPriority w:val="0"/>
    <w:rPr>
      <w:rFonts w:ascii="Consolas" w:hAnsi="Consolas" w:eastAsia="Malgun Gothic"/>
      <w:sz w:val="21"/>
      <w:szCs w:val="21"/>
      <w:lang w:val="en-GB" w:eastAsia="en-US"/>
    </w:rPr>
  </w:style>
  <w:style w:type="paragraph" w:styleId="188">
    <w:name w:val="Quote"/>
    <w:basedOn w:val="1"/>
    <w:next w:val="1"/>
    <w:link w:val="189"/>
    <w:qFormat/>
    <w:uiPriority w:val="29"/>
    <w:pPr>
      <w:spacing w:before="200" w:after="160"/>
      <w:ind w:left="864" w:right="864"/>
      <w:jc w:val="center"/>
    </w:pPr>
    <w:rPr>
      <w:rFonts w:eastAsia="Malgun Gothic"/>
      <w:i/>
      <w:iCs/>
      <w:color w:val="404040"/>
    </w:rPr>
  </w:style>
  <w:style w:type="character" w:customStyle="1" w:styleId="189">
    <w:name w:val="引用 Char"/>
    <w:link w:val="188"/>
    <w:uiPriority w:val="29"/>
    <w:rPr>
      <w:rFonts w:ascii="Times New Roman" w:hAnsi="Times New Roman" w:eastAsia="Malgun Gothic"/>
      <w:i/>
      <w:iCs/>
      <w:color w:val="404040"/>
      <w:lang w:val="en-GB" w:eastAsia="en-US"/>
    </w:rPr>
  </w:style>
  <w:style w:type="character" w:customStyle="1" w:styleId="190">
    <w:name w:val="称呼 Char"/>
    <w:link w:val="41"/>
    <w:uiPriority w:val="0"/>
    <w:rPr>
      <w:rFonts w:ascii="Times New Roman" w:hAnsi="Times New Roman" w:eastAsia="Malgun Gothic"/>
      <w:lang w:val="en-GB" w:eastAsia="en-US"/>
    </w:rPr>
  </w:style>
  <w:style w:type="character" w:customStyle="1" w:styleId="191">
    <w:name w:val="签名 Char"/>
    <w:link w:val="64"/>
    <w:uiPriority w:val="0"/>
    <w:rPr>
      <w:rFonts w:ascii="Times New Roman" w:hAnsi="Times New Roman" w:eastAsia="Malgun Gothic"/>
      <w:lang w:val="en-GB" w:eastAsia="en-US"/>
    </w:rPr>
  </w:style>
  <w:style w:type="character" w:customStyle="1" w:styleId="192">
    <w:name w:val="副标题 Char"/>
    <w:link w:val="68"/>
    <w:uiPriority w:val="0"/>
    <w:rPr>
      <w:rFonts w:ascii="Calibri" w:hAnsi="Calibri" w:eastAsia="Malgun Gothic"/>
      <w:color w:val="5A5A5A"/>
      <w:spacing w:val="15"/>
      <w:sz w:val="22"/>
      <w:szCs w:val="22"/>
      <w:lang w:val="en-GB" w:eastAsia="en-US"/>
    </w:rPr>
  </w:style>
  <w:style w:type="character" w:customStyle="1" w:styleId="193">
    <w:name w:val="标题 Char"/>
    <w:link w:val="85"/>
    <w:uiPriority w:val="0"/>
    <w:rPr>
      <w:rFonts w:ascii="Calibri Light" w:hAnsi="Calibri Light" w:eastAsia="Malgun Gothic"/>
      <w:spacing w:val="-10"/>
      <w:kern w:val="28"/>
      <w:sz w:val="56"/>
      <w:szCs w:val="56"/>
      <w:lang w:val="en-GB" w:eastAsia="en-US"/>
    </w:rPr>
  </w:style>
  <w:style w:type="paragraph" w:customStyle="1" w:styleId="194">
    <w:name w:val="TOC Heading"/>
    <w:basedOn w:val="3"/>
    <w:next w:val="1"/>
    <w:semiHidden/>
    <w:unhideWhenUsed/>
    <w:qFormat/>
    <w:uiPriority w:val="39"/>
    <w:pPr>
      <w:pBdr>
        <w:top w:val="none" w:color="auto" w:sz="0" w:space="0"/>
      </w:pBdr>
      <w:spacing w:after="0"/>
      <w:ind w:left="0" w:firstLine="0"/>
      <w:outlineLvl w:val="9"/>
    </w:pPr>
    <w:rPr>
      <w:rFonts w:ascii="Calibri Light" w:hAnsi="Calibri Light" w:eastAsia="Malgun Gothic"/>
      <w:color w:val="2F5496"/>
      <w:sz w:val="32"/>
      <w:szCs w:val="32"/>
    </w:rPr>
  </w:style>
  <w:style w:type="character" w:customStyle="1" w:styleId="195">
    <w:name w:val="Editor's Note Char"/>
    <w:link w:val="121"/>
    <w:uiPriority w:val="0"/>
    <w:rPr>
      <w:rFonts w:ascii="Times New Roman" w:hAnsi="Times New Roman"/>
      <w:color w:val="FF0000"/>
      <w:lang w:val="en-GB" w:eastAsia="en-US"/>
    </w:rPr>
  </w:style>
  <w:style w:type="character" w:customStyle="1" w:styleId="196">
    <w:name w:val="未处理的提及1"/>
    <w:semiHidden/>
    <w:unhideWhenUsed/>
    <w:uiPriority w:val="99"/>
    <w:rPr>
      <w:color w:val="605E5C"/>
      <w:shd w:val="clear" w:color="auto" w:fill="E1DFDD"/>
    </w:rPr>
  </w:style>
  <w:style w:type="paragraph" w:customStyle="1" w:styleId="197">
    <w:name w:val="msonormal"/>
    <w:basedOn w:val="1"/>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eastAsia="zh-CN"/>
    </w:rPr>
  </w:style>
  <w:style w:type="character" w:customStyle="1" w:styleId="198">
    <w:name w:val="Editor's Note 字符"/>
    <w:locked/>
    <w:uiPriority w:val="0"/>
    <w:rPr>
      <w:rFonts w:eastAsia="Times New Roman"/>
      <w:color w:val="FF0000"/>
      <w:lang w:val="en-GB" w:eastAsia="en-GB"/>
    </w:rPr>
  </w:style>
  <w:style w:type="character" w:customStyle="1" w:styleId="199">
    <w:name w:val="TAN Char"/>
    <w:link w:val="113"/>
    <w:qFormat/>
    <w:locked/>
    <w:uiPriority w:val="0"/>
    <w:rPr>
      <w:rFonts w:ascii="Arial" w:hAnsi="Arial"/>
      <w:sz w:val="18"/>
      <w:lang w:val="en-GB" w:eastAsia="en-US"/>
    </w:rPr>
  </w:style>
  <w:style w:type="character" w:customStyle="1" w:styleId="200">
    <w:name w:val="EW Char"/>
    <w:link w:val="108"/>
    <w:qFormat/>
    <w:locked/>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14</Pages>
  <Words>3255</Words>
  <Characters>18559</Characters>
  <Lines>154</Lines>
  <Paragraphs>43</Paragraphs>
  <TotalTime>1716</TotalTime>
  <ScaleCrop>false</ScaleCrop>
  <LinksUpToDate>false</LinksUpToDate>
  <CharactersWithSpaces>21771</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2019-01-14T04:28:00Z</dcterms:created>
  <dc:creator>Michael Sanders, John M Meredith</dc:creator>
  <cp:lastModifiedBy>Zhou</cp:lastModifiedBy>
  <cp:lastPrinted>1899-12-31T00:00:00Z</cp:lastPrinted>
  <dcterms:modified xsi:type="dcterms:W3CDTF">2023-08-14T08:08:57Z</dcterms:modified>
  <dc:title>3GPP Change Request</dc:title>
  <cp:revision>195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